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82621710"/>
      <w:bookmarkStart w:id="1" w:name="_Toc37267487"/>
      <w:bookmarkStart w:id="2" w:name="_Toc44712089"/>
      <w:bookmarkStart w:id="3" w:name="_Toc61178806"/>
      <w:bookmarkStart w:id="4" w:name="_Toc29811632"/>
      <w:bookmarkStart w:id="5" w:name="_Toc61179276"/>
      <w:bookmarkStart w:id="6" w:name="_Toc45893402"/>
      <w:bookmarkStart w:id="7" w:name="_Toc37267488"/>
      <w:bookmarkStart w:id="8" w:name="_Toc37260099"/>
      <w:bookmarkStart w:id="9" w:name="_Toc21127426"/>
      <w:bookmarkStart w:id="10" w:name="_Toc37260100"/>
      <w:bookmarkStart w:id="11" w:name="_Toc21127425"/>
      <w:bookmarkStart w:id="12" w:name="_Toc74663170"/>
      <w:bookmarkStart w:id="13" w:name="_Toc29811631"/>
      <w:bookmarkStart w:id="14" w:name="_Toc36817183"/>
      <w:bookmarkStart w:id="15" w:name="_Toc67916572"/>
      <w:bookmarkStart w:id="16" w:name="_Toc36817184"/>
      <w:bookmarkStart w:id="17" w:name="_Toc53178129"/>
      <w:bookmarkStart w:id="18" w:name="_Toc53178580"/>
      <w:bookmarkStart w:id="19" w:name="_Toc90422557"/>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312026</w:t>
      </w:r>
    </w:p>
    <w:p>
      <w:pPr>
        <w:pStyle w:val="130"/>
        <w:outlineLvl w:val="0"/>
        <w:rPr>
          <w:b/>
          <w:sz w:val="24"/>
        </w:rPr>
      </w:pPr>
      <w:r>
        <w:rPr>
          <w:rFonts w:hint="eastAsia" w:eastAsia="宋体" w:cs="Arial"/>
          <w:b/>
          <w:sz w:val="24"/>
          <w:szCs w:val="24"/>
          <w:lang w:val="en-US" w:eastAsia="zh-CN"/>
        </w:rPr>
        <w:t>Toulouse,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France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21</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w:t>
      </w:r>
      <w:r>
        <w:rPr>
          <w:rFonts w:hint="eastAsia" w:ascii="Arial" w:hAnsi="Arial" w:cs="Arial"/>
          <w:b/>
          <w:sz w:val="24"/>
          <w:szCs w:val="24"/>
          <w:lang w:val="en-US" w:eastAsia="zh-CN"/>
        </w:rPr>
        <w:t>2</w:t>
      </w:r>
      <w:r>
        <w:rPr>
          <w:rFonts w:hint="eastAsia" w:cs="Arial"/>
          <w:b/>
          <w:sz w:val="24"/>
          <w:szCs w:val="24"/>
          <w:lang w:val="en-US" w:eastAsia="zh-CN"/>
        </w:rPr>
        <w:t>5</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6</w:t>
            </w:r>
            <w:r>
              <w:rPr>
                <w:rFonts w:hint="eastAsia"/>
                <w:b/>
                <w:sz w:val="28"/>
                <w:lang w:eastAsia="zh-CN"/>
              </w:rPr>
              <w:t>.10</w:t>
            </w:r>
            <w:r>
              <w:rPr>
                <w:rFonts w:hint="eastAsia"/>
                <w:b/>
                <w:sz w:val="28"/>
                <w:lang w:val="en-US" w:eastAsia="zh-CN"/>
              </w:rPr>
              <w:t>4</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lang w:val="en-US"/>
              </w:rPr>
            </w:pPr>
            <w:r>
              <w:rPr>
                <w:rFonts w:hint="eastAsia"/>
                <w:b/>
                <w:sz w:val="28"/>
                <w:lang w:val="en-US" w:eastAsia="zh-CN"/>
              </w:rPr>
              <w:t>4978</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 36.104: the introduction of band n106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NR_900MHz_US</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08</w:t>
            </w:r>
            <w:r>
              <w:rPr>
                <w:rFonts w:hint="eastAsia"/>
                <w:lang w:eastAsia="zh-CN"/>
              </w:rPr>
              <w:t>-</w:t>
            </w:r>
            <w:r>
              <w:rPr>
                <w:rFonts w:hint="eastAsia"/>
                <w:lang w:val="en-US" w:eastAsia="zh-CN"/>
              </w:rPr>
              <w:t>1</w:t>
            </w:r>
            <w:r>
              <w:rPr>
                <w:rFonts w:hint="eastAsia"/>
                <w:lang w:eastAsia="zh-CN"/>
              </w:rPr>
              <w:fldChar w:fldCharType="end"/>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eastAsia="宋体"/>
                <w:lang w:val="en-US" w:eastAsia="zh-CN"/>
              </w:rPr>
              <w:t>b</w:t>
            </w:r>
            <w:r>
              <w:rPr>
                <w:rFonts w:eastAsia="宋体"/>
                <w:lang w:val="en-US" w:eastAsia="zh-CN"/>
              </w:rPr>
              <w:t xml:space="preserve">and </w:t>
            </w:r>
            <w:r>
              <w:rPr>
                <w:rFonts w:hint="eastAsia" w:eastAsia="宋体"/>
                <w:lang w:val="en-US" w:eastAsia="zh-CN"/>
              </w:rPr>
              <w:t>n</w:t>
            </w:r>
            <w:r>
              <w:rPr>
                <w:rFonts w:eastAsia="宋体"/>
                <w:lang w:val="en-US" w:eastAsia="zh-CN"/>
              </w:rPr>
              <w:t>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eastAsia="宋体"/>
                <w:lang w:val="en-US" w:eastAsia="zh-CN"/>
              </w:rPr>
              <w:t>n</w:t>
            </w:r>
            <w:r>
              <w:t>106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eastAsia="宋体"/>
                <w:lang w:val="en-US" w:eastAsia="zh-CN"/>
              </w:rPr>
              <w:t xml:space="preserve">Band </w:t>
            </w:r>
            <w:r>
              <w:rPr>
                <w:rFonts w:hint="eastAsia" w:eastAsia="宋体"/>
                <w:lang w:val="en-US" w:eastAsia="zh-CN"/>
              </w:rPr>
              <w:t>n</w:t>
            </w:r>
            <w:r>
              <w:rPr>
                <w:rFonts w:eastAsia="宋体"/>
                <w:lang w:val="en-US" w:eastAsia="zh-CN"/>
              </w:rPr>
              <w:t>106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eastAsia="宋体"/>
                <w:lang w:val="en-US" w:eastAsia="zh-CN"/>
              </w:rPr>
              <w:t>6.6.4.3.1, 6.6.4.4.1, 7.6.2.1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TS 36.141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tabs>
          <w:tab w:val="left" w:pos="2000"/>
        </w:tabs>
        <w:rPr>
          <w:rFonts w:cs="Arial"/>
          <w:color w:val="FF0000"/>
          <w:highlight w:val="none"/>
        </w:rPr>
      </w:pPr>
      <w:r>
        <w:rPr>
          <w:rFonts w:cs="Arial"/>
          <w:color w:val="FF0000"/>
          <w:highlight w:val="none"/>
        </w:rPr>
        <w:t>&lt; START OF CHANGE&gt;</w:t>
      </w:r>
    </w:p>
    <w:p>
      <w:pPr>
        <w:pStyle w:val="6"/>
      </w:pPr>
      <w:bookmarkStart w:id="20" w:name="_Toc138894646"/>
      <w:bookmarkStart w:id="21" w:name="_Toc137388773"/>
      <w:bookmarkStart w:id="22" w:name="_Toc137454319"/>
      <w:r>
        <w:t>6.6.4.3.1</w:t>
      </w:r>
      <w:r>
        <w:tab/>
      </w:r>
      <w:r>
        <w:t>Minimum Requirement</w:t>
      </w:r>
      <w:bookmarkEnd w:id="20"/>
      <w:bookmarkEnd w:id="21"/>
      <w:bookmarkEnd w:id="22"/>
    </w:p>
    <w:p>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6.6.4.3.</w:t>
      </w:r>
      <w:r>
        <w:rPr>
          <w:rStyle w:val="149"/>
          <w:lang w:eastAsia="zh-CN"/>
        </w:rPr>
        <w:t>1</w:t>
      </w:r>
      <w:r>
        <w:rPr>
          <w:rStyle w:val="149"/>
        </w:rPr>
        <w:t xml:space="preserve">-1 apply for the operating band supported </w:t>
      </w:r>
      <w:r>
        <w:rPr>
          <w:rStyle w:val="149"/>
          <w:rFonts w:hint="eastAsia"/>
          <w:lang w:eastAsia="zh-CN"/>
        </w:rPr>
        <w:t>at</w:t>
      </w:r>
      <w:r>
        <w:rPr>
          <w:rStyle w:val="149"/>
        </w:rPr>
        <w:t xml:space="preserve"> </w:t>
      </w:r>
      <w:r>
        <w:rPr>
          <w:rStyle w:val="149"/>
          <w:rFonts w:hint="eastAsia"/>
          <w:lang w:eastAsia="zh-CN"/>
        </w:rPr>
        <w:t>that</w:t>
      </w:r>
      <w:r>
        <w:rPr>
          <w:rStyle w:val="149"/>
        </w:rPr>
        <w:t xml:space="preserve"> antenna connector.</w:t>
      </w:r>
    </w:p>
    <w:p>
      <w:pPr>
        <w:pStyle w:val="95"/>
      </w:pPr>
      <w:r>
        <w:t>Table 6.6.4.3.1-1: BS Spurious emissions limits for E-UTRA BS for co-existence with systems operating in other frequency bands</w:t>
      </w:r>
    </w:p>
    <w:tbl>
      <w:tblPr>
        <w:tblStyle w:val="62"/>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System type for E-UTRA to co-exist with</w:t>
            </w:r>
          </w:p>
        </w:tc>
        <w:tc>
          <w:tcPr>
            <w:tcW w:w="1700"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Maximum Level</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GSM900</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 xml:space="preserve">921 </w:t>
            </w:r>
            <w:r>
              <w:rPr>
                <w:rFonts w:cs="v5.0.0"/>
              </w:rPr>
              <w:noBreakHyphen/>
            </w:r>
            <w:r>
              <w:rPr>
                <w:rFonts w:cs="v5.0.0"/>
              </w:rPr>
              <w:t xml:space="preserve">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876 - 915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DCS1800</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v5.0.0"/>
              </w:rPr>
              <w:t xml:space="preserve">1805 </w:t>
            </w:r>
            <w:r>
              <w:rPr>
                <w:rFonts w:cs="v5.0.0"/>
              </w:rPr>
              <w:noBreakHyphen/>
            </w:r>
            <w:r>
              <w:rPr>
                <w:rFonts w:cs="v5.0.0"/>
              </w:rPr>
              <w:t xml:space="preserve"> 1880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-47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v5.0.0"/>
              </w:rPr>
              <w:t>This requirement does not apply to E-UTRA BS operating in band 3,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PCS1900</w:t>
            </w:r>
          </w:p>
        </w:tc>
        <w:tc>
          <w:tcPr>
            <w:tcW w:w="1700" w:type="dxa"/>
            <w:tcBorders>
              <w:top w:val="single" w:color="auto" w:sz="2" w:space="0"/>
              <w:left w:val="single" w:color="auto" w:sz="2" w:space="0"/>
              <w:bottom w:val="single" w:color="auto" w:sz="2" w:space="0"/>
              <w:right w:val="single" w:color="auto" w:sz="2" w:space="0"/>
            </w:tcBorders>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-47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v5.0.0"/>
              </w:rPr>
              <w:t xml:space="preserve">This requirement does not apply to E-UTRA BS operating in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GSM850 or CDMA850</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 xml:space="preserve">824 </w:t>
            </w:r>
            <w:r>
              <w:rPr>
                <w:rFonts w:cs="v5.0.0"/>
              </w:rPr>
              <w:noBreakHyphen/>
            </w:r>
            <w:r>
              <w:rPr>
                <w:rFonts w:cs="v5.0.0"/>
              </w:rPr>
              <w:t xml:space="preserve">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I or</w:t>
            </w:r>
          </w:p>
          <w:p>
            <w:pPr>
              <w:pStyle w:val="87"/>
              <w:rPr>
                <w:rFonts w:cs="Arial"/>
                <w:lang w:val="sv-SE"/>
              </w:rPr>
            </w:pPr>
            <w:r>
              <w:rPr>
                <w:rFonts w:cs="Arial"/>
                <w:lang w:val="sv-SE"/>
              </w:rPr>
              <w:t xml:space="preserve">E-UTRA Band 1 </w:t>
            </w:r>
            <w:r>
              <w:rPr>
                <w:rFonts w:eastAsia="等线" w:cs="v5.0.0"/>
                <w:lang w:val="sv-SE"/>
              </w:rPr>
              <w:t>or NR Band n1</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1920 - 1980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II or</w:t>
            </w:r>
          </w:p>
          <w:p>
            <w:pPr>
              <w:pStyle w:val="87"/>
              <w:rPr>
                <w:rFonts w:cs="Arial"/>
                <w:lang w:val="sv-SE"/>
              </w:rPr>
            </w:pPr>
            <w:r>
              <w:rPr>
                <w:rFonts w:cs="Arial"/>
                <w:lang w:val="sv-SE"/>
              </w:rPr>
              <w:t xml:space="preserve">E-UTRA Band 2 </w:t>
            </w:r>
            <w:r>
              <w:rPr>
                <w:rFonts w:eastAsia="等线" w:cs="v5.0.0"/>
                <w:lang w:val="sv-SE"/>
              </w:rPr>
              <w:t>or NR Band n2</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1930 - 1990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2, 25 or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III or</w:t>
            </w:r>
          </w:p>
          <w:p>
            <w:pPr>
              <w:pStyle w:val="87"/>
              <w:rPr>
                <w:rFonts w:cs="Arial"/>
                <w:lang w:val="sv-SE"/>
              </w:rPr>
            </w:pPr>
            <w:r>
              <w:rPr>
                <w:rFonts w:cs="Arial"/>
                <w:lang w:val="sv-SE"/>
              </w:rPr>
              <w:t xml:space="preserve">E-UTRA Band 3 </w:t>
            </w:r>
            <w:r>
              <w:rPr>
                <w:rFonts w:eastAsia="等线" w:cs="v5.0.0"/>
                <w:lang w:val="sv-SE"/>
              </w:rPr>
              <w:t>or NR Band n3</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1805 - 1880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pPr>
              <w:pStyle w:val="85"/>
              <w:rPr>
                <w:rFonts w:cs="Arial"/>
              </w:rPr>
            </w:pPr>
            <w:r>
              <w:rPr>
                <w:rFonts w:cs="Arial"/>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IV or</w:t>
            </w:r>
          </w:p>
          <w:p>
            <w:pPr>
              <w:pStyle w:val="87"/>
              <w:rPr>
                <w:rFonts w:cs="Arial"/>
                <w:lang w:val="sv-SE"/>
              </w:rPr>
            </w:pPr>
            <w:r>
              <w:rPr>
                <w:rFonts w:cs="Arial"/>
                <w:lang w:val="sv-SE"/>
              </w:rPr>
              <w:t>E-UTRA Band 4</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V or</w:t>
            </w:r>
          </w:p>
          <w:p>
            <w:pPr>
              <w:pStyle w:val="87"/>
              <w:rPr>
                <w:rFonts w:cs="Arial"/>
                <w:lang w:val="sv-SE"/>
              </w:rPr>
            </w:pPr>
            <w:r>
              <w:rPr>
                <w:rFonts w:cs="Arial"/>
                <w:lang w:val="sv-SE"/>
              </w:rPr>
              <w:t xml:space="preserve">E-UTRA Band 5 </w:t>
            </w:r>
            <w:r>
              <w:rPr>
                <w:rFonts w:eastAsia="等线" w:cs="v5.0.0"/>
                <w:lang w:val="sv-SE"/>
              </w:rPr>
              <w:t>or NR Band n5</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VI, XIX or</w:t>
            </w:r>
          </w:p>
          <w:p>
            <w:pPr>
              <w:pStyle w:val="87"/>
              <w:rPr>
                <w:rFonts w:cs="Arial"/>
              </w:rPr>
            </w:pPr>
            <w:r>
              <w:rPr>
                <w:rFonts w:cs="Arial"/>
              </w:rPr>
              <w:t>E-UTRA Band 6, 18, 19</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VII or</w:t>
            </w:r>
          </w:p>
          <w:p>
            <w:pPr>
              <w:pStyle w:val="87"/>
              <w:rPr>
                <w:rFonts w:cs="Arial"/>
                <w:lang w:val="sv-SE"/>
              </w:rPr>
            </w:pPr>
            <w:r>
              <w:rPr>
                <w:rFonts w:cs="Arial"/>
                <w:lang w:val="sv-SE"/>
              </w:rPr>
              <w:t xml:space="preserve">E-UTRA Band 7 </w:t>
            </w:r>
            <w:r>
              <w:rPr>
                <w:rFonts w:eastAsia="等线" w:cs="v5.0.0"/>
                <w:lang w:val="sv-SE"/>
              </w:rPr>
              <w:t>or NR Band n7</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VIII or</w:t>
            </w:r>
          </w:p>
          <w:p>
            <w:pPr>
              <w:pStyle w:val="87"/>
              <w:rPr>
                <w:rFonts w:cs="Arial"/>
                <w:lang w:val="sv-SE"/>
              </w:rPr>
            </w:pPr>
            <w:r>
              <w:rPr>
                <w:rFonts w:cs="Arial"/>
                <w:lang w:val="sv-SE"/>
              </w:rPr>
              <w:t xml:space="preserve">E-UTRA Band 8 </w:t>
            </w:r>
            <w:r>
              <w:rPr>
                <w:rFonts w:eastAsia="等线" w:cs="v5.0.0"/>
                <w:lang w:val="sv-SE"/>
              </w:rPr>
              <w:t>or NR Band n8</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IX or</w:t>
            </w:r>
          </w:p>
          <w:p>
            <w:pPr>
              <w:pStyle w:val="87"/>
              <w:rPr>
                <w:rFonts w:cs="Arial"/>
                <w:lang w:val="sv-SE"/>
              </w:rPr>
            </w:pPr>
            <w:r>
              <w:rPr>
                <w:rFonts w:cs="Arial"/>
                <w:lang w:val="sv-SE"/>
              </w:rPr>
              <w:t>E-UTRA Band 9</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1844.9 - 1879.9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4" w:space="0"/>
              <w:right w:val="single" w:color="auto" w:sz="2" w:space="0"/>
            </w:tcBorders>
          </w:tcPr>
          <w:p>
            <w:pPr>
              <w:pStyle w:val="87"/>
              <w:rPr>
                <w:rFonts w:cs="Arial"/>
                <w:lang w:val="sv-SE"/>
              </w:rPr>
            </w:pPr>
            <w:r>
              <w:rPr>
                <w:rFonts w:cs="Arial"/>
                <w:lang w:val="sv-SE"/>
              </w:rPr>
              <w:t>UTRA FDD Band X or</w:t>
            </w:r>
          </w:p>
          <w:p>
            <w:pPr>
              <w:pStyle w:val="87"/>
              <w:rPr>
                <w:rFonts w:cs="Arial"/>
                <w:lang w:val="sv-SE"/>
              </w:rPr>
            </w:pPr>
            <w:r>
              <w:rPr>
                <w:rFonts w:cs="Arial"/>
                <w:lang w:val="sv-SE"/>
              </w:rPr>
              <w:t>E-UTRA Band 10</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4"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XI or XXI or</w:t>
            </w:r>
          </w:p>
          <w:p>
            <w:pPr>
              <w:pStyle w:val="87"/>
              <w:rPr>
                <w:rFonts w:cs="Arial"/>
              </w:rPr>
            </w:pPr>
            <w:r>
              <w:rPr>
                <w:rFonts w:cs="Arial"/>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rFonts w:cs="Arial"/>
                <w:lang w:val="sv-SE"/>
              </w:rPr>
            </w:pPr>
            <w:r>
              <w:rPr>
                <w:rFonts w:cs="Arial"/>
                <w:lang w:val="sv-SE"/>
              </w:rPr>
              <w:t xml:space="preserve">E-UTRA Band 12 </w:t>
            </w:r>
            <w:r>
              <w:rPr>
                <w:rFonts w:eastAsia="等线" w:cs="v5.0.0"/>
                <w:lang w:val="sv-SE"/>
              </w:rPr>
              <w:t>or NR Band n12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Arial"/>
                <w:lang w:val="sv-SE"/>
              </w:rPr>
            </w:pPr>
            <w:r>
              <w:rPr>
                <w:rFonts w:cs="Arial"/>
                <w:lang w:val="sv-SE"/>
              </w:rPr>
              <w:t>E-UTRA Band 13 or NR Band n13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Arial"/>
                <w:lang w:val="sv-SE"/>
              </w:rPr>
            </w:pPr>
            <w:r>
              <w:rPr>
                <w:rFonts w:cs="Arial"/>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lang w:val="sv-SE"/>
              </w:rPr>
            </w:pPr>
            <w:r>
              <w:rPr>
                <w:rFonts w:cs="Arial"/>
                <w:lang w:val="sv-SE"/>
              </w:rPr>
              <w:t xml:space="preserve">UTRA FDD Band XX or E-UTRA Band 20 </w:t>
            </w:r>
            <w:r>
              <w:rPr>
                <w:rFonts w:eastAsia="等线" w:cs="v5.0.0"/>
                <w:lang w:val="sv-SE"/>
              </w:rPr>
              <w:t>or NR Band n20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E-UTRA Band 24 or NR Band n24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Arial"/>
                <w:lang w:val="sv-SE"/>
              </w:rPr>
            </w:pPr>
            <w:r>
              <w:rPr>
                <w:rFonts w:cs="Arial"/>
                <w:lang w:val="sv-SE"/>
              </w:rPr>
              <w:t xml:space="preserve">E-UTRA Band 25 </w:t>
            </w:r>
            <w:r>
              <w:rPr>
                <w:rFonts w:eastAsia="等线" w:cs="v5.0.0"/>
                <w:lang w:val="sv-SE"/>
              </w:rPr>
              <w:t>or NR Band n25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lang w:val="sv-SE"/>
              </w:rPr>
            </w:pPr>
            <w:r>
              <w:rPr>
                <w:rFonts w:cs="Arial"/>
                <w:lang w:val="sv-SE"/>
              </w:rPr>
              <w:t>TRA FDD Band XXVI or</w:t>
            </w:r>
          </w:p>
          <w:p>
            <w:pPr>
              <w:pStyle w:val="87"/>
              <w:rPr>
                <w:rFonts w:cs="Arial"/>
                <w:lang w:val="sv-SE"/>
              </w:rPr>
            </w:pPr>
            <w:r>
              <w:rPr>
                <w:rFonts w:cs="Arial"/>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E-UTRA Band 27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E-UTRA Band 28 </w:t>
            </w:r>
            <w:r>
              <w:rPr>
                <w:rFonts w:eastAsia="等线" w:cs="v5.0.0"/>
                <w:lang w:val="sv-SE"/>
              </w:rPr>
              <w:t>or NR Band n28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pPr>
              <w:pStyle w:val="85"/>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29 </w:t>
            </w:r>
            <w:r>
              <w:t>or NR Band n29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E-UTRA Band </w:t>
            </w:r>
            <w:r>
              <w:rPr>
                <w:rFonts w:cs="Arial"/>
                <w:lang w:eastAsia="zh-CN"/>
              </w:rPr>
              <w:t>31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eastAsia="zh-CN"/>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FDD band XXXII or E-UTRA band 32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a) or E-UTRA Band 33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1900 - 1920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Arial"/>
              </w:rPr>
              <w:t>This requirement does not apply to E-UTRA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UTRA TDD Band a) or E-UTRA Band 34 </w:t>
            </w:r>
            <w:r>
              <w:rPr>
                <w:rFonts w:eastAsia="等线" w:cs="v5.0.0"/>
                <w:lang w:val="sv-SE"/>
              </w:rPr>
              <w:t>or NR Band n34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TDD Band b) or E-UTRA Band 35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TDD Band b) or E-UTRA Band 36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TDD Band c) or E-UTRA Band 37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 xml:space="preserve">UTRA TDD Band d) or E-UTRA Band 38 </w:t>
            </w:r>
            <w:r>
              <w:rPr>
                <w:rFonts w:eastAsia="等线" w:cs="v5.0.0"/>
                <w:lang w:val="sv-SE"/>
              </w:rPr>
              <w:t>or NR Band n38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等线" w:cs="v5.0.0"/>
                <w:lang w:val="sv-SE"/>
              </w:rPr>
              <w:t>or NR Band n39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等线" w:cs="v5.0.0"/>
                <w:lang w:val="sv-SE"/>
              </w:rPr>
              <w:t>or NR Band n40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41</w:t>
            </w:r>
            <w:r>
              <w:rPr>
                <w:rFonts w:cs="Arial"/>
              </w:rPr>
              <w:t xml:space="preserve"> </w:t>
            </w:r>
            <w:r>
              <w:rPr>
                <w:rFonts w:eastAsia="等线" w:cs="v5.0.0"/>
                <w:lang w:val="sv-SE"/>
              </w:rPr>
              <w:t>or NR Band n41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44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E-UTRA Band 4</w:t>
            </w:r>
            <w:r>
              <w:rPr>
                <w:rFonts w:cs="Arial"/>
                <w:lang w:eastAsia="zh-CN"/>
              </w:rPr>
              <w:t>6 or NR Band n46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4</w:t>
            </w:r>
            <w:r>
              <w:rPr>
                <w:rFonts w:cs="Arial"/>
                <w:lang w:eastAsia="zh-CN"/>
              </w:rPr>
              <w:t>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 xml:space="preserve">E-UTRA Band </w:t>
            </w:r>
            <w:r>
              <w:rPr>
                <w:rFonts w:cs="Arial"/>
                <w:lang w:eastAsia="zh-CN"/>
              </w:rPr>
              <w:t>4</w:t>
            </w:r>
            <w:r>
              <w:rPr>
                <w:rFonts w:cs="Arial"/>
                <w:lang w:val="en-US" w:eastAsia="zh-CN"/>
              </w:rPr>
              <w:t>8</w:t>
            </w:r>
            <w:r>
              <w:rPr>
                <w:rFonts w:eastAsia="等线" w:cs="v5.0.0"/>
                <w:lang w:val="sv-SE"/>
              </w:rPr>
              <w:t xml:space="preserve"> or NR Band n48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E-UTRA Band 50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 xml:space="preserve">E-UTRA Band 51 </w:t>
            </w:r>
            <w:r>
              <w:rPr>
                <w:rFonts w:eastAsia="等线" w:cs="v5.0.0"/>
                <w:lang w:val="sv-SE"/>
              </w:rPr>
              <w:t>or NR Band n51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52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E-UTRA BS operating in Band</w:t>
            </w:r>
            <w:r>
              <w:rPr>
                <w:rFonts w:cs="Arial"/>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E-UTRA BS operating in Band</w:t>
            </w:r>
            <w:r>
              <w:rPr>
                <w:rFonts w:cs="Arial"/>
                <w:lang w:eastAsia="zh-CN"/>
              </w:rPr>
              <w:t xml:space="preserve">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E-UTRA Band 65</w:t>
            </w:r>
            <w:r>
              <w:rPr>
                <w:rFonts w:eastAsia="等线" w:cs="v5.0.0"/>
                <w:lang w:val="sv-SE"/>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pPr>
              <w:pStyle w:val="85"/>
              <w:rPr>
                <w:rFonts w:cs="Arial"/>
              </w:rPr>
            </w:pPr>
            <w:r>
              <w:rPr>
                <w:rFonts w:cs="Arial"/>
                <w:lang w:eastAsia="ja-JP"/>
              </w:rPr>
              <w:t>For E-UTRA BS operating in Band 1, it applies for 1980 MHz to 2010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sv-SE"/>
              </w:rPr>
              <w:t xml:space="preserve">E-UTRA Band 66 </w:t>
            </w:r>
            <w:r>
              <w:rPr>
                <w:rFonts w:eastAsia="等线" w:cs="v5.0.0"/>
                <w:lang w:val="sv-SE"/>
              </w:rPr>
              <w:t>or NR Band n66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67 or NR band n67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sv-SE"/>
              </w:rPr>
              <w:t>E-UTRA Band 68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cs="Arial"/>
                <w:lang w:val="sv-SE"/>
              </w:rPr>
              <w:t>E-UTRA Band 69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E-UTRA Band 70 </w:t>
            </w:r>
            <w:r>
              <w:rPr>
                <w:rFonts w:eastAsia="等线" w:cs="v5.0.0"/>
                <w:lang w:val="sv-SE"/>
              </w:rPr>
              <w:t>or NR Band n70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70,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E-UTRA Band 71 </w:t>
            </w:r>
            <w:r>
              <w:rPr>
                <w:rFonts w:eastAsia="等线" w:cs="v5.0.0"/>
                <w:lang w:val="sv-SE"/>
              </w:rPr>
              <w:t>or NR Band n71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71,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t xml:space="preserve">E-UTRA Band </w:t>
            </w:r>
            <w:r>
              <w:rPr>
                <w:lang w:val="en-US"/>
              </w:rPr>
              <w:t>72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vAlign w:val="center"/>
          </w:tcPr>
          <w:p>
            <w:pPr>
              <w:pStyle w:val="87"/>
              <w:rPr>
                <w:rFonts w:cs="Arial"/>
              </w:rPr>
            </w:pPr>
            <w:r>
              <w:t xml:space="preserve">E-UTRA Band </w:t>
            </w:r>
            <w:r>
              <w:rPr>
                <w:lang w:val="en-US"/>
              </w:rPr>
              <w:t>73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E-UTRA</w:t>
            </w:r>
            <w:r>
              <w:rPr>
                <w:rFonts w:cs="Arial"/>
                <w:lang w:eastAsia="ja-JP"/>
              </w:rPr>
              <w:t xml:space="preserve"> Band 74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E-UTRA Band 75 </w:t>
            </w:r>
            <w:r>
              <w:rPr>
                <w:rFonts w:eastAsia="等线" w:cs="v5.0.0"/>
                <w:lang w:val="sv-SE"/>
              </w:rPr>
              <w:t>or NR Band n75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E-UTRA Band 76 </w:t>
            </w:r>
            <w:r>
              <w:rPr>
                <w:rFonts w:eastAsia="等线" w:cs="v5.0.0"/>
                <w:lang w:val="sv-SE"/>
              </w:rPr>
              <w:t>or NR Band n76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n77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n78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n79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v5.0.0"/>
              </w:rPr>
              <w:t>This requirement does not apply to E-UTRA BS operating in band 3, since it is already covered by the requirement in clause 6.6.4.2.</w:t>
            </w:r>
          </w:p>
          <w:p>
            <w:pPr>
              <w:pStyle w:val="85"/>
              <w:rPr>
                <w:rFonts w:cs="v5.0.0"/>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pPr>
              <w:pStyle w:val="85"/>
              <w:rPr>
                <w:rFonts w:cs="v5.0.0"/>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1920 – 1980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E-UTRA Band 85 or NR band n85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E-UTRA Band 87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87,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E-UTRA Band 88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eastAsia="等线" w:cs="v5.0.0"/>
                <w:lang w:val="sv-SE"/>
              </w:rPr>
              <w:t>NR Band n89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NR Band n91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NR Band n92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NR Band n93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NR Band n94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NR Band n</w:t>
            </w:r>
            <w:r>
              <w:rPr>
                <w:rFonts w:cs="Arial"/>
                <w:lang w:eastAsia="zh-CN"/>
              </w:rPr>
              <w:t>95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NR Band n96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t>NR Band n97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t>2300 - 2400MHz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t>NR Band n98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t>1880 - 1920MHz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pPr>
            <w:r>
              <w:rPr>
                <w:rFonts w:cs="Arial"/>
              </w:rPr>
              <w:t>NR Band n99</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themeColor="text1" w:sz="4" w:space="0"/>
              <w:left w:val="single" w:color="000000" w:themeColor="text1" w:sz="4" w:space="0"/>
              <w:bottom w:val="single" w:color="FFFFFF" w:themeColor="background1" w:sz="4" w:space="0"/>
              <w:right w:val="single" w:color="000000" w:themeColor="text1" w:sz="4" w:space="0"/>
            </w:tcBorders>
          </w:tcPr>
          <w:p>
            <w:pPr>
              <w:pStyle w:val="87"/>
              <w:rPr>
                <w:rFonts w:cs="Arial"/>
                <w:lang w:eastAsia="ko-KR"/>
              </w:rPr>
            </w:pPr>
            <w:r>
              <w:rPr>
                <w:rFonts w:cs="Arial"/>
                <w:lang w:eastAsia="ko-KR"/>
              </w:rPr>
              <w:t>NR Band n100</w:t>
            </w:r>
          </w:p>
        </w:tc>
        <w:tc>
          <w:tcPr>
            <w:tcW w:w="1700" w:type="dxa"/>
            <w:tcBorders>
              <w:top w:val="single" w:color="auto" w:sz="2" w:space="0"/>
              <w:left w:val="single" w:color="000000" w:themeColor="text1" w:sz="4" w:space="0"/>
              <w:bottom w:val="single" w:color="auto" w:sz="2" w:space="0"/>
              <w:right w:val="single" w:color="auto" w:sz="2" w:space="0"/>
            </w:tcBorders>
          </w:tcPr>
          <w:p>
            <w:pPr>
              <w:pStyle w:val="87"/>
            </w:pPr>
            <w:r>
              <w:t>919.4 – 925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tcPr>
          <w:p>
            <w:pPr>
              <w:pStyle w:val="87"/>
              <w:rPr>
                <w:rFonts w:cs="Arial"/>
                <w:lang w:eastAsia="ko-KR"/>
              </w:rPr>
            </w:pPr>
          </w:p>
        </w:tc>
        <w:tc>
          <w:tcPr>
            <w:tcW w:w="1700" w:type="dxa"/>
            <w:tcBorders>
              <w:top w:val="single" w:color="auto" w:sz="2" w:space="0"/>
              <w:left w:val="single" w:color="000000" w:themeColor="text1" w:sz="4" w:space="0"/>
              <w:bottom w:val="single" w:color="auto" w:sz="2" w:space="0"/>
              <w:right w:val="single" w:color="auto" w:sz="2" w:space="0"/>
            </w:tcBorders>
          </w:tcPr>
          <w:p>
            <w:pPr>
              <w:pStyle w:val="87"/>
            </w:pPr>
            <w:r>
              <w:t>874.4 – 880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themeColor="text1" w:sz="4" w:space="0"/>
              <w:left w:val="single" w:color="auto" w:sz="4" w:space="0"/>
              <w:bottom w:val="single" w:color="auto" w:sz="4" w:space="0"/>
              <w:right w:val="single" w:color="auto" w:sz="4" w:space="0"/>
            </w:tcBorders>
          </w:tcPr>
          <w:p>
            <w:pPr>
              <w:pStyle w:val="87"/>
              <w:rPr>
                <w:rFonts w:cs="Arial"/>
              </w:rPr>
            </w:pPr>
            <w:r>
              <w:rPr>
                <w:rFonts w:cs="Arial"/>
                <w:lang w:eastAsia="ko-KR"/>
              </w:rPr>
              <w:t>NR Band n101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lang w:eastAsia="ko-KR"/>
              </w:rPr>
            </w:pPr>
            <w:r>
              <w:rPr>
                <w:rFonts w:cs="Arial"/>
              </w:rPr>
              <w:t>NR Band n</w:t>
            </w:r>
            <w:r>
              <w:rPr>
                <w:rFonts w:eastAsia="宋体" w:cs="Arial"/>
                <w:lang w:val="en-US" w:eastAsia="zh-CN"/>
              </w:rPr>
              <w:t>102</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lang w:val="en-US" w:eastAsia="zh-CN"/>
              </w:rPr>
              <w:t>59</w:t>
            </w:r>
            <w:r>
              <w:rPr>
                <w:rFonts w:cs="Arial"/>
                <w:lang w:eastAsia="zh-CN"/>
              </w:rPr>
              <w:t>25</w:t>
            </w:r>
            <w:r>
              <w:rPr>
                <w:rFonts w:cs="Arial"/>
              </w:rPr>
              <w:t xml:space="preserve"> - </w:t>
            </w:r>
            <w:r>
              <w:rPr>
                <w:rFonts w:eastAsia="宋体" w:cs="Arial"/>
                <w:lang w:val="en-US" w:eastAsia="zh-CN"/>
              </w:rPr>
              <w:t>6425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nil"/>
              <w:right w:val="single" w:color="auto" w:sz="4" w:space="0"/>
            </w:tcBorders>
          </w:tcPr>
          <w:p>
            <w:pPr>
              <w:pStyle w:val="87"/>
              <w:rPr>
                <w:rFonts w:cs="Arial"/>
              </w:rPr>
            </w:pPr>
            <w:r>
              <w:rPr>
                <w:rFonts w:cs="Arial"/>
              </w:rPr>
              <w:t xml:space="preserve">E-UTRA Band </w:t>
            </w:r>
            <w:r>
              <w:rPr>
                <w:rFonts w:cs="Arial"/>
                <w:lang w:eastAsia="zh-CN"/>
              </w:rPr>
              <w:t>103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 xml:space="preserve">This requirement does not apply to E-UTRA BS operating in band </w:t>
            </w:r>
            <w:r>
              <w:rPr>
                <w:lang w:val="en-US" w:eastAsia="zh-CN"/>
              </w:rPr>
              <w:t>103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7"/>
              <w:rPr>
                <w:rFonts w:cs="Arial"/>
              </w:rPr>
            </w:pPr>
            <w:r>
              <w:rPr>
                <w:rFonts w:cs="Arial"/>
              </w:rPr>
              <w:t xml:space="preserve">NR Band </w:t>
            </w:r>
            <w:r>
              <w:rPr>
                <w:rFonts w:eastAsia="宋体" w:cs="Arial"/>
                <w:lang w:eastAsia="zh-CN"/>
              </w:rPr>
              <w:t>n104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87"/>
              <w:rPr>
                <w:rFonts w:cs="Arial"/>
              </w:rPr>
            </w:pPr>
            <w:r>
              <w:rPr>
                <w:rFonts w:cs="Arial"/>
              </w:rPr>
              <w:t xml:space="preserve">NR Band </w:t>
            </w:r>
            <w:r>
              <w:rPr>
                <w:rFonts w:eastAsia="宋体" w:cs="Arial"/>
                <w:lang w:eastAsia="zh-CN"/>
              </w:rPr>
              <w:t>n105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t>612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r>
              <w:rPr>
                <w:rFonts w:cs="Arial"/>
                <w:lang w:eastAsia="ko-KR"/>
              </w:rPr>
              <w:t xml:space="preserve">This requirement does not apply to BS operating in Band </w:t>
            </w:r>
            <w:r>
              <w:rPr>
                <w:rFonts w:eastAsia="宋体" w:cs="Arial"/>
                <w:lang w:val="en-US" w:eastAsia="zh-CN"/>
              </w:rPr>
              <w:t>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t>663 – 703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87"/>
              <w:rPr>
                <w:rFonts w:hint="default" w:eastAsia="宋体" w:cs="Arial"/>
                <w:lang w:val="en-US" w:eastAsia="zh-CN"/>
              </w:rPr>
            </w:pPr>
            <w:r>
              <w:rPr>
                <w:rFonts w:cs="Arial"/>
              </w:rPr>
              <w:t>E-UTRA Band 106</w:t>
            </w:r>
            <w:ins w:id="0" w:author="ZTE, Li Lu" w:date="2023-08-11T11:15:17Z">
              <w:r>
                <w:rPr>
                  <w:rFonts w:cs="Arial"/>
                </w:rPr>
                <w:t xml:space="preserve"> or NR band n</w:t>
              </w:r>
            </w:ins>
            <w:ins w:id="1" w:author="ZTE, Li Lu" w:date="2023-08-11T11:15:25Z">
              <w:r>
                <w:rPr>
                  <w:rFonts w:hint="eastAsia" w:eastAsia="宋体" w:cs="Arial"/>
                  <w:lang w:val="en-US" w:eastAsia="zh-CN"/>
                </w:rPr>
                <w:t>106</w:t>
              </w:r>
            </w:ins>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106.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vAlign w:val="center"/>
          </w:tcPr>
          <w:p>
            <w:pPr>
              <w:pStyle w:val="8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106, since it is already covered by the requirement in clause 6.6.4.2.</w:t>
            </w:r>
          </w:p>
          <w:p>
            <w:pPr>
              <w:pStyle w:val="85"/>
              <w:rPr>
                <w:rFonts w:cs="Arial"/>
              </w:rPr>
            </w:pPr>
            <w:r>
              <w:rPr>
                <w:rFonts w:cs="Arial"/>
              </w:rPr>
              <w:t>The requirement does not apply to E-UTRA BS operating in Band 5 or 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0" w:type="dxa"/>
            <w:gridSpan w:val="5"/>
            <w:tcBorders>
              <w:top w:val="single" w:color="auto" w:sz="4" w:space="0"/>
              <w:left w:val="single" w:color="auto" w:sz="4" w:space="0"/>
              <w:bottom w:val="single" w:color="auto" w:sz="4" w:space="0"/>
              <w:right w:val="single" w:color="auto" w:sz="2" w:space="0"/>
            </w:tcBorders>
          </w:tcPr>
          <w:p>
            <w:pPr>
              <w:pStyle w:val="100"/>
              <w:rPr>
                <w:rFonts w:cs="Arial"/>
              </w:rPr>
            </w:pPr>
            <w:r>
              <w:rPr>
                <w:rFonts w:cs="Arial"/>
              </w:rPr>
              <w:t>NOTE 4:</w:t>
            </w:r>
            <w:r>
              <w:rPr>
                <w:rFonts w:cs="Arial"/>
              </w:rPr>
              <w:tab/>
            </w:r>
            <w:r>
              <w:rPr>
                <w:rFonts w:cs="Arial"/>
              </w:rPr>
              <w:t>Void</w:t>
            </w:r>
          </w:p>
        </w:tc>
      </w:tr>
    </w:tbl>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23" w:name="_Toc138894648"/>
      <w:bookmarkStart w:id="24" w:name="_Toc137454321"/>
      <w:bookmarkStart w:id="25" w:name="_Toc137388775"/>
      <w:r>
        <w:t>6.6.4.4.1</w:t>
      </w:r>
      <w:r>
        <w:tab/>
      </w:r>
      <w:r>
        <w:t>Minimum Requirement</w:t>
      </w:r>
      <w:bookmarkEnd w:id="23"/>
      <w:bookmarkEnd w:id="24"/>
      <w:bookmarkEnd w:id="25"/>
    </w:p>
    <w:p>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6.6.4.4.1-1 apply for the operating band supported </w:t>
      </w:r>
      <w:r>
        <w:rPr>
          <w:rStyle w:val="149"/>
          <w:rFonts w:hint="eastAsia"/>
          <w:lang w:eastAsia="zh-CN"/>
        </w:rPr>
        <w:t>at</w:t>
      </w:r>
      <w:r>
        <w:rPr>
          <w:rStyle w:val="149"/>
        </w:rPr>
        <w:t xml:space="preserve"> </w:t>
      </w:r>
      <w:r>
        <w:rPr>
          <w:rStyle w:val="149"/>
          <w:rFonts w:hint="eastAsia"/>
          <w:lang w:eastAsia="zh-CN"/>
        </w:rPr>
        <w:t>that</w:t>
      </w:r>
      <w:r>
        <w:rPr>
          <w:rStyle w:val="149"/>
        </w:rPr>
        <w:t xml:space="preserve"> antenna connector.</w:t>
      </w:r>
    </w:p>
    <w:p>
      <w:pPr>
        <w:pStyle w:val="95"/>
      </w:pPr>
      <w:r>
        <w:t>Table 6.6.4.4.1-1: BS Spurious emissions limits for Wide Area BS co-located with another BS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6"/>
              <w:rPr>
                <w:rFonts w:cs="Arial"/>
              </w:rPr>
            </w:pPr>
            <w:r>
              <w:rPr>
                <w:rFonts w:cs="Arial"/>
              </w:rPr>
              <w:t>Type of co-located BS</w:t>
            </w:r>
          </w:p>
        </w:tc>
        <w:tc>
          <w:tcPr>
            <w:tcW w:w="2291" w:type="dxa"/>
          </w:tcPr>
          <w:p>
            <w:pPr>
              <w:pStyle w:val="86"/>
              <w:rPr>
                <w:rFonts w:cs="Arial"/>
              </w:rPr>
            </w:pPr>
            <w:r>
              <w:rPr>
                <w:rFonts w:cs="Arial"/>
              </w:rPr>
              <w:t>Frequency range for co-location requirement</w:t>
            </w:r>
          </w:p>
        </w:tc>
        <w:tc>
          <w:tcPr>
            <w:tcW w:w="1235" w:type="dxa"/>
          </w:tcPr>
          <w:p>
            <w:pPr>
              <w:pStyle w:val="86"/>
              <w:rPr>
                <w:rFonts w:cs="Arial"/>
              </w:rPr>
            </w:pPr>
            <w:r>
              <w:rPr>
                <w:rFonts w:cs="Arial"/>
              </w:rPr>
              <w:t>Maximum Level</w:t>
            </w:r>
          </w:p>
        </w:tc>
        <w:tc>
          <w:tcPr>
            <w:tcW w:w="1414" w:type="dxa"/>
          </w:tcPr>
          <w:p>
            <w:pPr>
              <w:pStyle w:val="86"/>
              <w:rPr>
                <w:rFonts w:cs="Arial"/>
              </w:rPr>
            </w:pPr>
            <w:r>
              <w:rPr>
                <w:rFonts w:cs="Arial"/>
              </w:rPr>
              <w:t>Measurement Bandwidth</w:t>
            </w:r>
          </w:p>
        </w:tc>
        <w:tc>
          <w:tcPr>
            <w:tcW w:w="1845"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GSM900</w:t>
            </w:r>
          </w:p>
        </w:tc>
        <w:tc>
          <w:tcPr>
            <w:tcW w:w="2291" w:type="dxa"/>
          </w:tcPr>
          <w:p>
            <w:pPr>
              <w:pStyle w:val="87"/>
              <w:rPr>
                <w:rFonts w:cs="Arial"/>
              </w:rPr>
            </w:pPr>
            <w:r>
              <w:rPr>
                <w:rFonts w:cs="v5.0.0"/>
              </w:rPr>
              <w:t>876-915 MHz</w:t>
            </w:r>
          </w:p>
        </w:tc>
        <w:tc>
          <w:tcPr>
            <w:tcW w:w="1235" w:type="dxa"/>
          </w:tcPr>
          <w:p>
            <w:pPr>
              <w:pStyle w:val="87"/>
              <w:rPr>
                <w:rFonts w:cs="Arial"/>
              </w:rPr>
            </w:pPr>
            <w:r>
              <w:rPr>
                <w:rFonts w:cs="v5.0.0"/>
              </w:rPr>
              <w:t>-98 dBm</w:t>
            </w:r>
          </w:p>
        </w:tc>
        <w:tc>
          <w:tcPr>
            <w:tcW w:w="1414" w:type="dxa"/>
          </w:tcPr>
          <w:p>
            <w:pPr>
              <w:pStyle w:val="87"/>
              <w:rPr>
                <w:rFonts w:cs="Arial"/>
              </w:rPr>
            </w:pPr>
            <w:r>
              <w:rPr>
                <w:rFonts w:cs="v5.0.0"/>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DCS1800</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PCS1900</w:t>
            </w:r>
          </w:p>
        </w:tc>
        <w:tc>
          <w:tcPr>
            <w:tcW w:w="2291" w:type="dxa"/>
          </w:tcPr>
          <w:p>
            <w:pPr>
              <w:pStyle w:val="87"/>
              <w:rPr>
                <w:rFonts w:cs="Arial"/>
              </w:rPr>
            </w:pPr>
            <w:r>
              <w:rPr>
                <w:rFonts w:cs="Arial"/>
              </w:rPr>
              <w:t>1850 - 1910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GSM850 or CDMA850</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I or E-UTRA Band 1</w:t>
            </w:r>
            <w:r>
              <w:rPr>
                <w:rFonts w:eastAsia="等线" w:cs="v5.0.0"/>
                <w:lang w:val="sv-SE"/>
              </w:rPr>
              <w:t xml:space="preserve"> or NR Band n1</w:t>
            </w:r>
          </w:p>
        </w:tc>
        <w:tc>
          <w:tcPr>
            <w:tcW w:w="2291" w:type="dxa"/>
          </w:tcPr>
          <w:p>
            <w:pPr>
              <w:pStyle w:val="87"/>
              <w:rPr>
                <w:rFonts w:cs="Arial"/>
                <w:lang w:eastAsia="zh-CN"/>
              </w:rPr>
            </w:pPr>
            <w:r>
              <w:rPr>
                <w:rFonts w:cs="Arial"/>
              </w:rPr>
              <w:t>1920 - 1980 MHz</w:t>
            </w:r>
          </w:p>
          <w:p>
            <w:pPr>
              <w:pStyle w:val="87"/>
              <w:rPr>
                <w:rFonts w:cs="Arial"/>
                <w:lang w:eastAsia="zh-CN"/>
              </w:rPr>
            </w:pP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II or E-UTRA Band 2</w:t>
            </w:r>
            <w:r>
              <w:rPr>
                <w:rFonts w:eastAsia="等线" w:cs="v5.0.0"/>
                <w:lang w:val="sv-SE"/>
              </w:rPr>
              <w:t xml:space="preserve"> or NR Band n2</w:t>
            </w:r>
          </w:p>
        </w:tc>
        <w:tc>
          <w:tcPr>
            <w:tcW w:w="2291" w:type="dxa"/>
          </w:tcPr>
          <w:p>
            <w:pPr>
              <w:pStyle w:val="87"/>
              <w:rPr>
                <w:rFonts w:cs="Arial"/>
                <w:lang w:eastAsia="zh-CN"/>
              </w:rPr>
            </w:pPr>
            <w:r>
              <w:rPr>
                <w:rFonts w:cs="Arial"/>
              </w:rPr>
              <w:t>1850 - 1910 MHz</w:t>
            </w:r>
          </w:p>
          <w:p>
            <w:pPr>
              <w:pStyle w:val="87"/>
              <w:rPr>
                <w:rFonts w:cs="Arial"/>
                <w:lang w:eastAsia="zh-CN"/>
              </w:rPr>
            </w:pP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III or E-UTRA Band 3</w:t>
            </w:r>
            <w:r>
              <w:rPr>
                <w:rFonts w:eastAsia="等线" w:cs="v5.0.0"/>
                <w:lang w:val="sv-SE"/>
              </w:rPr>
              <w:t xml:space="preserve"> or NR Band n3</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IV or E-UTRA Band 4</w:t>
            </w:r>
          </w:p>
        </w:tc>
        <w:tc>
          <w:tcPr>
            <w:tcW w:w="2291" w:type="dxa"/>
          </w:tcPr>
          <w:p>
            <w:pPr>
              <w:pStyle w:val="87"/>
              <w:rPr>
                <w:rFonts w:cs="Arial"/>
              </w:rPr>
            </w:pPr>
            <w:r>
              <w:rPr>
                <w:rFonts w:cs="Arial"/>
              </w:rPr>
              <w:t>1710 - 1755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V or E-UTRA Band 5</w:t>
            </w:r>
            <w:r>
              <w:rPr>
                <w:rFonts w:eastAsia="等线" w:cs="v5.0.0"/>
                <w:lang w:val="sv-SE"/>
              </w:rPr>
              <w:t xml:space="preserve"> or NR Band n5</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VI, XIX or E-UTRA Band 6, 19</w:t>
            </w:r>
          </w:p>
        </w:tc>
        <w:tc>
          <w:tcPr>
            <w:tcW w:w="2291" w:type="dxa"/>
          </w:tcPr>
          <w:p>
            <w:pPr>
              <w:pStyle w:val="87"/>
              <w:rPr>
                <w:rFonts w:cs="Arial"/>
              </w:rPr>
            </w:pPr>
            <w:r>
              <w:rPr>
                <w:rFonts w:cs="Arial"/>
              </w:rPr>
              <w:t xml:space="preserve">830 - 845 MHz </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SE"/>
              </w:rPr>
            </w:pPr>
            <w:r>
              <w:rPr>
                <w:rFonts w:cs="v5.0.0"/>
                <w:lang w:val="sv-SE"/>
              </w:rPr>
              <w:t>WA UTRA FDD Band VII or E-UTRA Band 7</w:t>
            </w:r>
            <w:r>
              <w:rPr>
                <w:rFonts w:eastAsia="等线" w:cs="v5.0.0"/>
                <w:lang w:val="sv-SE"/>
              </w:rPr>
              <w:t xml:space="preserve"> or NR Band n7</w:t>
            </w:r>
          </w:p>
        </w:tc>
        <w:tc>
          <w:tcPr>
            <w:tcW w:w="2291" w:type="dxa"/>
          </w:tcPr>
          <w:p>
            <w:pPr>
              <w:pStyle w:val="87"/>
              <w:rPr>
                <w:rFonts w:cs="Arial"/>
              </w:rPr>
            </w:pPr>
            <w:r>
              <w:rPr>
                <w:rFonts w:cs="Arial"/>
              </w:rPr>
              <w:t>2500 - 2570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SE"/>
              </w:rPr>
            </w:pPr>
            <w:r>
              <w:rPr>
                <w:rFonts w:cs="v5.0.0"/>
                <w:lang w:val="sv-SE"/>
              </w:rPr>
              <w:t>WA UTRA FDD Band IX or E-UTRA Band 9</w:t>
            </w:r>
          </w:p>
        </w:tc>
        <w:tc>
          <w:tcPr>
            <w:tcW w:w="2291" w:type="dxa"/>
          </w:tcPr>
          <w:p>
            <w:pPr>
              <w:pStyle w:val="87"/>
              <w:rPr>
                <w:rFonts w:cs="Arial"/>
              </w:rPr>
            </w:pPr>
            <w:r>
              <w:rPr>
                <w:rFonts w:cs="Arial"/>
              </w:rPr>
              <w:t>1749.9 - 1784.9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SE"/>
              </w:rPr>
            </w:pPr>
            <w:r>
              <w:rPr>
                <w:rFonts w:cs="v5.0.0"/>
                <w:lang w:val="sv-SE"/>
              </w:rPr>
              <w:t>WA UTRA FDD Band X or E-UTRA Band 10</w:t>
            </w:r>
          </w:p>
        </w:tc>
        <w:tc>
          <w:tcPr>
            <w:tcW w:w="2291" w:type="dxa"/>
          </w:tcPr>
          <w:p>
            <w:pPr>
              <w:pStyle w:val="87"/>
              <w:rPr>
                <w:rFonts w:cs="Arial"/>
              </w:rPr>
            </w:pPr>
            <w:r>
              <w:rPr>
                <w:rFonts w:cs="Arial"/>
              </w:rPr>
              <w:t>1710 - 1770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SE"/>
              </w:rPr>
            </w:pPr>
            <w:r>
              <w:rPr>
                <w:rFonts w:cs="v5.0.0"/>
                <w:lang w:val="sv-SE"/>
              </w:rPr>
              <w:t>WA UTRA FDD Band XI or E-UTRA Band 11</w:t>
            </w:r>
          </w:p>
        </w:tc>
        <w:tc>
          <w:tcPr>
            <w:tcW w:w="2291" w:type="dxa"/>
          </w:tcPr>
          <w:p>
            <w:pPr>
              <w:pStyle w:val="87"/>
              <w:rPr>
                <w:rFonts w:cs="Arial"/>
              </w:rPr>
            </w:pPr>
            <w:r>
              <w:rPr>
                <w:rFonts w:cs="Arial"/>
              </w:rPr>
              <w:t>1427.9 –1447.9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w:t>
            </w:r>
            <w:r>
              <w:rPr>
                <w:rFonts w:cs="Arial"/>
                <w:lang w:val="sv-SE"/>
              </w:rPr>
              <w:t xml:space="preserve"> UTRA FDD Band XII or</w:t>
            </w:r>
          </w:p>
          <w:p>
            <w:pPr>
              <w:pStyle w:val="87"/>
              <w:rPr>
                <w:rFonts w:cs="v5.0.0"/>
                <w:lang w:val="sv-SE"/>
              </w:rPr>
            </w:pPr>
            <w:r>
              <w:rPr>
                <w:rFonts w:cs="Arial"/>
                <w:lang w:val="sv-SE"/>
              </w:rPr>
              <w:t>E-UTRA Band 12</w:t>
            </w:r>
            <w:r>
              <w:rPr>
                <w:rFonts w:eastAsia="等线" w:cs="v5.0.0"/>
                <w:lang w:val="sv-SE"/>
              </w:rPr>
              <w:t xml:space="preserve"> or NR Band n12</w:t>
            </w:r>
          </w:p>
        </w:tc>
        <w:tc>
          <w:tcPr>
            <w:tcW w:w="2291" w:type="dxa"/>
          </w:tcPr>
          <w:p>
            <w:pPr>
              <w:pStyle w:val="87"/>
              <w:rPr>
                <w:rFonts w:cs="Arial"/>
              </w:rPr>
            </w:pPr>
            <w:r>
              <w:rPr>
                <w:rFonts w:cs="Arial"/>
              </w:rPr>
              <w:t>699 - 716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w:t>
            </w:r>
            <w:r>
              <w:rPr>
                <w:rFonts w:cs="Arial"/>
                <w:lang w:val="sv-SE"/>
              </w:rPr>
              <w:t xml:space="preserve"> UTRA FDD Band XIII or</w:t>
            </w:r>
          </w:p>
          <w:p>
            <w:pPr>
              <w:pStyle w:val="87"/>
              <w:rPr>
                <w:rFonts w:cs="v5.0.0"/>
                <w:lang w:val="sv-SE"/>
              </w:rPr>
            </w:pPr>
            <w:r>
              <w:rPr>
                <w:rFonts w:cs="Arial"/>
                <w:lang w:val="sv-SE"/>
              </w:rPr>
              <w:t>E-UTRA Band 13 or NR Band n13</w:t>
            </w:r>
          </w:p>
        </w:tc>
        <w:tc>
          <w:tcPr>
            <w:tcW w:w="2291" w:type="dxa"/>
          </w:tcPr>
          <w:p>
            <w:pPr>
              <w:pStyle w:val="87"/>
              <w:rPr>
                <w:rFonts w:cs="Arial"/>
              </w:rPr>
            </w:pPr>
            <w:r>
              <w:rPr>
                <w:rFonts w:cs="Arial"/>
              </w:rPr>
              <w:t>777 - 787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w:t>
            </w:r>
            <w:r>
              <w:rPr>
                <w:rFonts w:cs="Arial"/>
                <w:lang w:val="sv-SE"/>
              </w:rPr>
              <w:t xml:space="preserve"> UTRA FDD Band XIV or</w:t>
            </w:r>
          </w:p>
          <w:p>
            <w:pPr>
              <w:pStyle w:val="87"/>
              <w:rPr>
                <w:rFonts w:cs="v5.0.0"/>
                <w:lang w:val="sv-SE"/>
              </w:rPr>
            </w:pPr>
            <w:r>
              <w:rPr>
                <w:rFonts w:cs="Arial"/>
                <w:lang w:val="sv-SE"/>
              </w:rPr>
              <w:t>E-UTRA Band 14 or NR Band n14</w:t>
            </w:r>
          </w:p>
        </w:tc>
        <w:tc>
          <w:tcPr>
            <w:tcW w:w="2291" w:type="dxa"/>
          </w:tcPr>
          <w:p>
            <w:pPr>
              <w:pStyle w:val="87"/>
              <w:rPr>
                <w:rFonts w:cs="Arial"/>
              </w:rPr>
            </w:pPr>
            <w:r>
              <w:rPr>
                <w:rFonts w:cs="Arial"/>
              </w:rPr>
              <w:t>788 - 798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w:t>
            </w:r>
            <w:r>
              <w:rPr>
                <w:rFonts w:cs="Arial"/>
              </w:rPr>
              <w:t xml:space="preserve"> E-UTRA Band 17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WA</w:t>
            </w:r>
            <w:r>
              <w:rPr>
                <w:rFonts w:cs="Arial"/>
              </w:rPr>
              <w:t xml:space="preserve"> E-UTRA Band 18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rPr>
              <w:t>WA</w:t>
            </w:r>
            <w:r>
              <w:rPr>
                <w:rFonts w:cs="Arial"/>
                <w:lang w:val="sv-SE"/>
              </w:rPr>
              <w:t xml:space="preserve"> UTRA FDD Band XX or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rPr>
              <w:t>WA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eastAsia="zh-CN"/>
              </w:rPr>
              <w:t xml:space="preserve">WA </w:t>
            </w:r>
            <w:r>
              <w:rPr>
                <w:rFonts w:cs="Arial"/>
                <w:lang w:val="sv-SE"/>
              </w:rPr>
              <w:t>UTRA FDD Band XXV or</w:t>
            </w:r>
          </w:p>
          <w:p>
            <w:pPr>
              <w:pStyle w:val="87"/>
              <w:rPr>
                <w:rFonts w:cs="v5.0.0"/>
                <w:lang w:val="sv-SE"/>
              </w:rPr>
            </w:pPr>
            <w:r>
              <w:rPr>
                <w:rFonts w:cs="Arial"/>
                <w:lang w:val="sv-SE"/>
              </w:rPr>
              <w:t>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eastAsia="zh-CN"/>
              </w:rPr>
              <w:t xml:space="preserve">WA </w:t>
            </w:r>
            <w:r>
              <w:rPr>
                <w:rFonts w:cs="Arial"/>
                <w:lang w:val="sv-SE"/>
              </w:rPr>
              <w:t>UTRA FDD Band XXVI or</w:t>
            </w:r>
          </w:p>
          <w:p>
            <w:pPr>
              <w:pStyle w:val="87"/>
              <w:rPr>
                <w:rFonts w:cs="v5.0.0"/>
                <w:lang w:val="sv-SE"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rPr>
              <w:t>WA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WA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452.5 -457.5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w:t>
            </w:r>
            <w:r>
              <w:rPr>
                <w:rFonts w:cs="Arial"/>
              </w:rPr>
              <w:t xml:space="preserve"> 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42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43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ja-JP"/>
              </w:rPr>
              <w:t>WA 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ja-JP"/>
              </w:rPr>
              <w:t xml:space="preserve">This is not applicable to E-UTRA BS operating in Band </w:t>
            </w:r>
            <w:r>
              <w:rPr>
                <w:rFonts w:hint="eastAsia"/>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WA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WA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52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ja-JP"/>
              </w:rPr>
              <w:t>WA E-UTRA Band 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val="sv-SE"/>
              </w:rPr>
              <w:t>WA E-UTRA Band 66</w:t>
            </w:r>
            <w:r>
              <w:rPr>
                <w:rFonts w:eastAsia="等线"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rPr>
              <w:t>WA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WA E-UTRA Band 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n89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W</w:t>
            </w:r>
            <w:r>
              <w:rPr>
                <w:rFonts w:cs="v5.0.0"/>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W</w:t>
            </w:r>
            <w:r>
              <w:rPr>
                <w:rFonts w:cs="v5.0.0"/>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t>WA NR Band n97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t>WA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v5.0.0"/>
              </w:rPr>
              <w:t>WA NR Band n99</w:t>
            </w:r>
          </w:p>
        </w:tc>
        <w:tc>
          <w:tcPr>
            <w:tcW w:w="2291" w:type="dxa"/>
            <w:tcBorders>
              <w:top w:val="single" w:color="auto" w:sz="4" w:space="0"/>
              <w:left w:val="single" w:color="auto" w:sz="4" w:space="0"/>
              <w:bottom w:val="single" w:color="auto" w:sz="4" w:space="0"/>
              <w:right w:val="single" w:color="auto" w:sz="4" w:space="0"/>
            </w:tcBorders>
          </w:tcPr>
          <w:p>
            <w:pPr>
              <w:pStyle w:val="87"/>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WA NR band n100</w:t>
            </w:r>
          </w:p>
        </w:tc>
        <w:tc>
          <w:tcPr>
            <w:tcW w:w="2291" w:type="dxa"/>
            <w:tcBorders>
              <w:top w:val="single" w:color="auto" w:sz="4" w:space="0"/>
              <w:left w:val="single" w:color="auto" w:sz="4" w:space="0"/>
              <w:bottom w:val="single" w:color="auto" w:sz="4" w:space="0"/>
              <w:right w:val="single" w:color="auto" w:sz="4" w:space="0"/>
            </w:tcBorders>
          </w:tcPr>
          <w:p>
            <w:pPr>
              <w:pStyle w:val="87"/>
            </w:pPr>
            <w:r>
              <w:t>874.4 – 880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t>WA NR band n101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1900 – 1910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W</w:t>
            </w:r>
            <w:r>
              <w:rPr>
                <w:rFonts w:cs="v5.0.0"/>
                <w:lang w:eastAsia="zh-CN"/>
              </w:rPr>
              <w:t>A E-UTRA Band</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w:t>
            </w:r>
            <w:r>
              <w:rPr>
                <w:rFonts w:cs="Arial"/>
                <w:lang w:eastAsia="zh-CN"/>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 xml:space="preserve"> </w:t>
            </w: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WA NR Band </w:t>
            </w:r>
            <w:r>
              <w:rPr>
                <w:rFonts w:hint="eastAsia" w:eastAsia="宋体" w:cs="v5.0.0"/>
                <w:lang w:eastAsia="zh-CN"/>
              </w:rPr>
              <w:t>n104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64</w:t>
            </w:r>
            <w:r>
              <w:rPr>
                <w:rFonts w:cs="Arial"/>
              </w:rPr>
              <w:t>25 - 7125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w:t>
            </w:r>
            <w:r>
              <w:rPr>
                <w:rFonts w:hint="eastAsia" w:eastAsia="宋体" w:cs="Arial"/>
                <w:lang w:val="en-US" w:eastAsia="zh-CN"/>
              </w:rPr>
              <w:t>5</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W</w:t>
            </w:r>
            <w:r>
              <w:rPr>
                <w:rFonts w:cs="v5.0.0"/>
                <w:lang w:eastAsia="zh-CN"/>
              </w:rPr>
              <w:t xml:space="preserve">A </w:t>
            </w:r>
            <w:r>
              <w:rPr>
                <w:rFonts w:cs="v5.0.0"/>
              </w:rPr>
              <w:t xml:space="preserve">NR Band </w:t>
            </w:r>
            <w:r>
              <w:rPr>
                <w:rFonts w:hint="eastAsia" w:eastAsia="宋体" w:cs="v5.0.0"/>
                <w:lang w:eastAsia="zh-CN"/>
              </w:rPr>
              <w:t>n10</w:t>
            </w:r>
            <w:r>
              <w:rPr>
                <w:rFonts w:hint="eastAsia" w:eastAsia="宋体" w:cs="v5.0.0"/>
                <w:lang w:val="nn-NO"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lang w:eastAsia="zh-CN"/>
              </w:rPr>
              <w:t>663</w:t>
            </w:r>
            <w:r>
              <w:rPr>
                <w:rFonts w:cs="Arial"/>
              </w:rPr>
              <w:t xml:space="preserve"> – 703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w:t>
            </w:r>
            <w:r>
              <w:rPr>
                <w:rFonts w:cs="Arial"/>
                <w:lang w:eastAsia="zh-CN"/>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 xml:space="preserve"> </w:t>
            </w: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hint="default" w:eastAsia="等线" w:cs="v5.0.0"/>
                <w:lang w:val="en-US" w:eastAsia="zh-CN"/>
              </w:rPr>
            </w:pPr>
            <w:r>
              <w:rPr>
                <w:rFonts w:cs="v5.0.0"/>
              </w:rPr>
              <w:t>WA E-UTRA Band 106</w:t>
            </w:r>
            <w:ins w:id="2" w:author="ZTE, Li Lu" w:date="2023-08-11T11:19:49Z">
              <w:r>
                <w:rPr>
                  <w:rFonts w:eastAsia="等线" w:cs="v5.0.0"/>
                  <w:lang w:val="sv-SE"/>
                </w:rPr>
                <w:t xml:space="preserve"> or NR Band n</w:t>
              </w:r>
            </w:ins>
            <w:ins w:id="3" w:author="ZTE, Li Lu" w:date="2023-08-11T11:19:51Z">
              <w:r>
                <w:rPr>
                  <w:rFonts w:hint="eastAsia" w:eastAsia="等线" w:cs="v5.0.0"/>
                  <w:lang w:val="en-US" w:eastAsia="zh-CN"/>
                </w:rPr>
                <w:t>1</w:t>
              </w:r>
            </w:ins>
            <w:ins w:id="4" w:author="ZTE, Li Lu" w:date="2023-08-11T11:19:52Z">
              <w:r>
                <w:rPr>
                  <w:rFonts w:hint="eastAsia" w:eastAsia="等线" w:cs="v5.0.0"/>
                  <w:lang w:val="en-US" w:eastAsia="zh-CN"/>
                </w:rPr>
                <w:t>06</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896 - 901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bl>
    <w:p/>
    <w:p>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6.6.4.4.1-2 apply for the operating band supported </w:t>
      </w:r>
      <w:r>
        <w:rPr>
          <w:rStyle w:val="149"/>
          <w:rFonts w:hint="eastAsia"/>
          <w:lang w:eastAsia="zh-CN"/>
        </w:rPr>
        <w:t>at</w:t>
      </w:r>
      <w:r>
        <w:rPr>
          <w:rStyle w:val="149"/>
        </w:rPr>
        <w:t xml:space="preserve"> </w:t>
      </w:r>
      <w:r>
        <w:rPr>
          <w:rStyle w:val="149"/>
          <w:rFonts w:hint="eastAsia"/>
          <w:lang w:eastAsia="zh-CN"/>
        </w:rPr>
        <w:t>that</w:t>
      </w:r>
      <w:r>
        <w:rPr>
          <w:rStyle w:val="149"/>
        </w:rPr>
        <w:t xml:space="preserve"> antenna connector.</w:t>
      </w:r>
    </w:p>
    <w:p>
      <w:pPr>
        <w:pStyle w:val="95"/>
      </w:pPr>
      <w:r>
        <w:t>Table 6.6.4.4.1-</w:t>
      </w:r>
      <w:r>
        <w:rPr>
          <w:lang w:eastAsia="zh-CN"/>
        </w:rPr>
        <w:t>2</w:t>
      </w:r>
      <w:r>
        <w:t>: BS Spurious emissions limits for Local Area BS co-located with another BS</w:t>
      </w:r>
    </w:p>
    <w:tbl>
      <w:tblPr>
        <w:tblStyle w:val="62"/>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6"/>
              <w:rPr>
                <w:rFonts w:cs="Arial"/>
              </w:rPr>
            </w:pPr>
            <w:r>
              <w:rPr>
                <w:rFonts w:cs="Arial"/>
              </w:rPr>
              <w:t>Type of co-located BS</w:t>
            </w:r>
          </w:p>
        </w:tc>
        <w:tc>
          <w:tcPr>
            <w:tcW w:w="2291" w:type="dxa"/>
          </w:tcPr>
          <w:p>
            <w:pPr>
              <w:pStyle w:val="86"/>
              <w:rPr>
                <w:rFonts w:cs="Arial"/>
              </w:rPr>
            </w:pPr>
            <w:r>
              <w:rPr>
                <w:rFonts w:cs="Arial"/>
              </w:rPr>
              <w:t>Frequency range for co-location requirement</w:t>
            </w:r>
          </w:p>
        </w:tc>
        <w:tc>
          <w:tcPr>
            <w:tcW w:w="1235" w:type="dxa"/>
          </w:tcPr>
          <w:p>
            <w:pPr>
              <w:pStyle w:val="86"/>
              <w:rPr>
                <w:rFonts w:cs="Arial"/>
              </w:rPr>
            </w:pPr>
            <w:r>
              <w:rPr>
                <w:rFonts w:cs="Arial"/>
              </w:rPr>
              <w:t>Maximum Level</w:t>
            </w:r>
          </w:p>
        </w:tc>
        <w:tc>
          <w:tcPr>
            <w:tcW w:w="1414" w:type="dxa"/>
          </w:tcPr>
          <w:p>
            <w:pPr>
              <w:pStyle w:val="86"/>
              <w:rPr>
                <w:rFonts w:cs="Arial"/>
              </w:rPr>
            </w:pPr>
            <w:r>
              <w:rPr>
                <w:rFonts w:cs="Arial"/>
              </w:rPr>
              <w:t>Measurement Bandwidth</w:t>
            </w:r>
          </w:p>
        </w:tc>
        <w:tc>
          <w:tcPr>
            <w:tcW w:w="1845"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Pico </w:t>
            </w:r>
            <w:r>
              <w:rPr>
                <w:rFonts w:cs="v5.0.0"/>
              </w:rPr>
              <w:t>GSM900</w:t>
            </w:r>
          </w:p>
        </w:tc>
        <w:tc>
          <w:tcPr>
            <w:tcW w:w="2291" w:type="dxa"/>
          </w:tcPr>
          <w:p>
            <w:pPr>
              <w:pStyle w:val="87"/>
              <w:rPr>
                <w:rFonts w:cs="Arial"/>
              </w:rPr>
            </w:pPr>
            <w:r>
              <w:rPr>
                <w:rFonts w:cs="v5.0.0"/>
              </w:rPr>
              <w:t>876-915 MHz</w:t>
            </w:r>
          </w:p>
        </w:tc>
        <w:tc>
          <w:tcPr>
            <w:tcW w:w="1235" w:type="dxa"/>
          </w:tcPr>
          <w:p>
            <w:pPr>
              <w:pStyle w:val="87"/>
              <w:rPr>
                <w:rFonts w:cs="Arial"/>
              </w:rPr>
            </w:pPr>
            <w:r>
              <w:rPr>
                <w:rFonts w:cs="v5.0.0"/>
              </w:rPr>
              <w:t>-</w:t>
            </w:r>
            <w:r>
              <w:rPr>
                <w:rFonts w:cs="v5.0.0"/>
                <w:lang w:eastAsia="zh-CN"/>
              </w:rPr>
              <w:t>70</w:t>
            </w:r>
            <w:r>
              <w:rPr>
                <w:rFonts w:cs="v5.0.0"/>
              </w:rPr>
              <w:t xml:space="preserve"> dBm</w:t>
            </w:r>
          </w:p>
        </w:tc>
        <w:tc>
          <w:tcPr>
            <w:tcW w:w="1414" w:type="dxa"/>
          </w:tcPr>
          <w:p>
            <w:pPr>
              <w:pStyle w:val="87"/>
              <w:rPr>
                <w:rFonts w:cs="Arial"/>
              </w:rPr>
            </w:pPr>
            <w:r>
              <w:rPr>
                <w:rFonts w:cs="v5.0.0"/>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Pico</w:t>
            </w:r>
            <w:r>
              <w:rPr>
                <w:rFonts w:cs="v5.0.0"/>
              </w:rPr>
              <w:t xml:space="preserve"> DCS1800</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w:t>
            </w:r>
            <w:r>
              <w:rPr>
                <w:rFonts w:cs="Arial"/>
                <w:lang w:eastAsia="zh-CN"/>
              </w:rPr>
              <w:t>80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Pico</w:t>
            </w:r>
            <w:r>
              <w:rPr>
                <w:rFonts w:cs="v5.0.0"/>
              </w:rPr>
              <w:t xml:space="preserve"> PCS1900</w:t>
            </w:r>
          </w:p>
        </w:tc>
        <w:tc>
          <w:tcPr>
            <w:tcW w:w="2291" w:type="dxa"/>
          </w:tcPr>
          <w:p>
            <w:pPr>
              <w:pStyle w:val="87"/>
              <w:rPr>
                <w:rFonts w:cs="Arial"/>
              </w:rPr>
            </w:pPr>
            <w:r>
              <w:rPr>
                <w:rFonts w:cs="Arial"/>
              </w:rPr>
              <w:t>1850 - 1910 MHz</w:t>
            </w:r>
          </w:p>
        </w:tc>
        <w:tc>
          <w:tcPr>
            <w:tcW w:w="1235" w:type="dxa"/>
          </w:tcPr>
          <w:p>
            <w:pPr>
              <w:pStyle w:val="87"/>
              <w:rPr>
                <w:rFonts w:cs="Arial"/>
              </w:rPr>
            </w:pPr>
            <w:r>
              <w:rPr>
                <w:rFonts w:cs="Arial"/>
              </w:rPr>
              <w:t>-</w:t>
            </w:r>
            <w:r>
              <w:rPr>
                <w:rFonts w:cs="Arial"/>
                <w:lang w:eastAsia="zh-CN"/>
              </w:rPr>
              <w:t>80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Pico </w:t>
            </w:r>
            <w:r>
              <w:rPr>
                <w:rFonts w:cs="v5.0.0"/>
              </w:rPr>
              <w:t>GSM850</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w:t>
            </w:r>
            <w:r>
              <w:rPr>
                <w:rFonts w:cs="Arial"/>
                <w:lang w:eastAsia="zh-CN"/>
              </w:rPr>
              <w:t>70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lang w:val="sv-SE"/>
              </w:rPr>
            </w:pPr>
            <w:r>
              <w:rPr>
                <w:rFonts w:cs="v5.0.0"/>
                <w:lang w:val="sv-SE" w:eastAsia="zh-CN"/>
              </w:rPr>
              <w:t xml:space="preserve">LA </w:t>
            </w:r>
            <w:r>
              <w:rPr>
                <w:rFonts w:cs="v5.0.0"/>
                <w:lang w:val="sv-SE"/>
              </w:rPr>
              <w:t>UTRA FDD Band I or E-UTRA Band 1</w:t>
            </w:r>
            <w:r>
              <w:rPr>
                <w:rFonts w:eastAsia="等线" w:cs="v5.0.0"/>
                <w:lang w:val="sv-SE"/>
              </w:rPr>
              <w:t xml:space="preserve"> or NR Band n1</w:t>
            </w:r>
          </w:p>
        </w:tc>
        <w:tc>
          <w:tcPr>
            <w:tcW w:w="2291" w:type="dxa"/>
          </w:tcPr>
          <w:p>
            <w:pPr>
              <w:pStyle w:val="87"/>
              <w:rPr>
                <w:rFonts w:cs="Arial"/>
                <w:lang w:eastAsia="zh-CN"/>
              </w:rPr>
            </w:pPr>
            <w:r>
              <w:rPr>
                <w:rFonts w:cs="Arial"/>
              </w:rPr>
              <w:t>1920 - 1980 MHz</w:t>
            </w:r>
          </w:p>
          <w:p>
            <w:pPr>
              <w:pStyle w:val="87"/>
              <w:rPr>
                <w:rFonts w:cs="Arial"/>
                <w:lang w:eastAsia="zh-CN"/>
              </w:rPr>
            </w:pP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lang w:val="sv-SE"/>
              </w:rPr>
            </w:pPr>
            <w:r>
              <w:rPr>
                <w:rFonts w:cs="v5.0.0"/>
                <w:lang w:val="sv-SE" w:eastAsia="zh-CN"/>
              </w:rPr>
              <w:t xml:space="preserve">LA </w:t>
            </w:r>
            <w:r>
              <w:rPr>
                <w:rFonts w:cs="v5.0.0"/>
                <w:lang w:val="sv-SE"/>
              </w:rPr>
              <w:t>UTRA FDD Band II or E-UTRA Band 2</w:t>
            </w:r>
            <w:r>
              <w:rPr>
                <w:rFonts w:eastAsia="等线" w:cs="v5.0.0"/>
                <w:lang w:val="sv-SE"/>
              </w:rPr>
              <w:t xml:space="preserve"> or NR Band n2</w:t>
            </w:r>
          </w:p>
        </w:tc>
        <w:tc>
          <w:tcPr>
            <w:tcW w:w="2291" w:type="dxa"/>
          </w:tcPr>
          <w:p>
            <w:pPr>
              <w:pStyle w:val="87"/>
              <w:rPr>
                <w:rFonts w:cs="Arial"/>
                <w:lang w:eastAsia="zh-CN"/>
              </w:rPr>
            </w:pPr>
            <w:r>
              <w:rPr>
                <w:rFonts w:cs="Arial"/>
              </w:rPr>
              <w:t>1850 - 1910 MHz</w:t>
            </w:r>
          </w:p>
          <w:p>
            <w:pPr>
              <w:pStyle w:val="87"/>
              <w:rPr>
                <w:rFonts w:cs="Arial"/>
                <w:lang w:eastAsia="zh-CN"/>
              </w:rPr>
            </w:pP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eastAsia="zh-CN"/>
              </w:rPr>
              <w:t xml:space="preserve">LA </w:t>
            </w:r>
            <w:r>
              <w:rPr>
                <w:rFonts w:cs="v5.0.0"/>
                <w:lang w:val="sv-SE"/>
              </w:rPr>
              <w:t>UTRA FDD Band III or E-UTRA Band 3</w:t>
            </w:r>
            <w:r>
              <w:rPr>
                <w:rFonts w:eastAsia="等线" w:cs="v5.0.0"/>
                <w:lang w:val="sv-SE"/>
              </w:rPr>
              <w:t xml:space="preserve"> or NR Band n3</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lang w:val="sv-SE"/>
              </w:rPr>
            </w:pPr>
            <w:r>
              <w:rPr>
                <w:rFonts w:cs="v5.0.0"/>
                <w:lang w:val="sv-SE" w:eastAsia="zh-CN"/>
              </w:rPr>
              <w:t xml:space="preserve">LA </w:t>
            </w:r>
            <w:r>
              <w:rPr>
                <w:rFonts w:cs="v5.0.0"/>
                <w:lang w:val="sv-SE"/>
              </w:rPr>
              <w:t>UTRA FDD Band IV or E-UTRA Band 4</w:t>
            </w:r>
          </w:p>
        </w:tc>
        <w:tc>
          <w:tcPr>
            <w:tcW w:w="2291" w:type="dxa"/>
          </w:tcPr>
          <w:p>
            <w:pPr>
              <w:pStyle w:val="87"/>
              <w:rPr>
                <w:rFonts w:cs="Arial"/>
              </w:rPr>
            </w:pPr>
            <w:r>
              <w:rPr>
                <w:rFonts w:cs="Arial"/>
              </w:rPr>
              <w:t>1710 - 1755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lang w:val="sv-SE"/>
              </w:rPr>
            </w:pPr>
            <w:r>
              <w:rPr>
                <w:rFonts w:cs="v5.0.0"/>
                <w:lang w:val="sv-SE" w:eastAsia="zh-CN"/>
              </w:rPr>
              <w:t xml:space="preserve">LA </w:t>
            </w:r>
            <w:r>
              <w:rPr>
                <w:rFonts w:cs="v5.0.0"/>
                <w:lang w:val="sv-SE"/>
              </w:rPr>
              <w:t>UTRA FDD Band V or E-UTRA Band 5</w:t>
            </w:r>
            <w:r>
              <w:rPr>
                <w:rFonts w:eastAsia="等线" w:cs="v5.0.0"/>
                <w:lang w:val="sv-SE"/>
              </w:rPr>
              <w:t xml:space="preserve"> or NR Band n5</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lang w:val="sv-SE"/>
              </w:rPr>
            </w:pPr>
            <w:r>
              <w:rPr>
                <w:rFonts w:cs="v5.0.0"/>
                <w:lang w:val="sv-SE" w:eastAsia="zh-CN"/>
              </w:rPr>
              <w:t xml:space="preserve">LA </w:t>
            </w:r>
            <w:r>
              <w:rPr>
                <w:rFonts w:cs="v5.0.0"/>
                <w:lang w:val="sv-SE"/>
              </w:rPr>
              <w:t>UTRA FDD Band VI, XIX or E-UTRA Band 6, 19</w:t>
            </w:r>
          </w:p>
        </w:tc>
        <w:tc>
          <w:tcPr>
            <w:tcW w:w="2291" w:type="dxa"/>
          </w:tcPr>
          <w:p>
            <w:pPr>
              <w:pStyle w:val="87"/>
              <w:rPr>
                <w:rFonts w:cs="Arial"/>
              </w:rPr>
            </w:pPr>
            <w:r>
              <w:rPr>
                <w:rFonts w:cs="Arial"/>
              </w:rPr>
              <w:t xml:space="preserve">830 - 845 MHz </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lang w:val="sv-SE"/>
              </w:rPr>
            </w:pPr>
            <w:r>
              <w:rPr>
                <w:rFonts w:cs="v5.0.0"/>
                <w:lang w:val="sv-SE" w:eastAsia="zh-CN"/>
              </w:rPr>
              <w:t xml:space="preserve">LA </w:t>
            </w:r>
            <w:r>
              <w:rPr>
                <w:rFonts w:cs="v5.0.0"/>
                <w:lang w:val="sv-SE"/>
              </w:rPr>
              <w:t>UTRA FDD Band VII or E-UTRA Band 7</w:t>
            </w:r>
            <w:r>
              <w:rPr>
                <w:rFonts w:eastAsia="等线" w:cs="v5.0.0"/>
                <w:lang w:val="sv-SE"/>
              </w:rPr>
              <w:t xml:space="preserve"> or NR Band n7</w:t>
            </w:r>
          </w:p>
        </w:tc>
        <w:tc>
          <w:tcPr>
            <w:tcW w:w="2291" w:type="dxa"/>
          </w:tcPr>
          <w:p>
            <w:pPr>
              <w:pStyle w:val="87"/>
              <w:rPr>
                <w:rFonts w:cs="Arial"/>
              </w:rPr>
            </w:pPr>
            <w:r>
              <w:rPr>
                <w:rFonts w:cs="Arial"/>
              </w:rPr>
              <w:t>2500 - 2570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jc w:val="left"/>
              <w:rPr>
                <w:rFonts w:cs="v5.0.0"/>
                <w:lang w:val="sv-SE"/>
              </w:rPr>
            </w:pPr>
            <w:r>
              <w:rPr>
                <w:rFonts w:cs="v5.0.0"/>
                <w:lang w:val="sv-SE" w:eastAsia="zh-CN"/>
              </w:rPr>
              <w:t xml:space="preserve">LA </w:t>
            </w:r>
            <w:r>
              <w:rPr>
                <w:rFonts w:cs="v5.0.0"/>
                <w:lang w:val="sv-SE"/>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lang w:val="sv-SE"/>
              </w:rPr>
            </w:pPr>
            <w:r>
              <w:rPr>
                <w:rFonts w:cs="v5.0.0"/>
                <w:lang w:val="sv-SE" w:eastAsia="zh-CN"/>
              </w:rPr>
              <w:t xml:space="preserve">LA </w:t>
            </w:r>
            <w:r>
              <w:rPr>
                <w:rFonts w:cs="v5.0.0"/>
                <w:lang w:val="sv-SE"/>
              </w:rPr>
              <w:t>UTRA FDD Band IX or E-UTRA Band 9</w:t>
            </w:r>
          </w:p>
        </w:tc>
        <w:tc>
          <w:tcPr>
            <w:tcW w:w="2291" w:type="dxa"/>
          </w:tcPr>
          <w:p>
            <w:pPr>
              <w:pStyle w:val="87"/>
              <w:rPr>
                <w:rFonts w:cs="Arial"/>
              </w:rPr>
            </w:pPr>
            <w:r>
              <w:rPr>
                <w:rFonts w:cs="Arial"/>
              </w:rPr>
              <w:t>1749.9 - 1784.9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lang w:val="sv-SE"/>
              </w:rPr>
            </w:pPr>
            <w:r>
              <w:rPr>
                <w:rFonts w:cs="v5.0.0"/>
                <w:lang w:val="sv-SE" w:eastAsia="zh-CN"/>
              </w:rPr>
              <w:t xml:space="preserve">LA </w:t>
            </w:r>
            <w:r>
              <w:rPr>
                <w:rFonts w:cs="v5.0.0"/>
                <w:lang w:val="sv-SE"/>
              </w:rPr>
              <w:t>UTRA FDD Band X or E-UTRA Band 10</w:t>
            </w:r>
          </w:p>
        </w:tc>
        <w:tc>
          <w:tcPr>
            <w:tcW w:w="2291" w:type="dxa"/>
          </w:tcPr>
          <w:p>
            <w:pPr>
              <w:pStyle w:val="87"/>
              <w:rPr>
                <w:rFonts w:cs="Arial"/>
              </w:rPr>
            </w:pPr>
            <w:r>
              <w:rPr>
                <w:rFonts w:cs="Arial"/>
              </w:rPr>
              <w:t>1710 - 1770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lang w:val="sv-SE"/>
              </w:rPr>
            </w:pPr>
            <w:r>
              <w:rPr>
                <w:rFonts w:cs="v5.0.0"/>
                <w:lang w:val="sv-SE" w:eastAsia="zh-CN"/>
              </w:rPr>
              <w:t xml:space="preserve">LA </w:t>
            </w:r>
            <w:r>
              <w:rPr>
                <w:rFonts w:cs="v5.0.0"/>
                <w:lang w:val="sv-SE"/>
              </w:rPr>
              <w:t>UTRA FDD Band XI or E-UTRA Band 11</w:t>
            </w:r>
          </w:p>
        </w:tc>
        <w:tc>
          <w:tcPr>
            <w:tcW w:w="2291" w:type="dxa"/>
          </w:tcPr>
          <w:p>
            <w:pPr>
              <w:pStyle w:val="87"/>
              <w:rPr>
                <w:rFonts w:cs="Arial"/>
              </w:rPr>
            </w:pPr>
            <w:r>
              <w:rPr>
                <w:rFonts w:cs="Arial"/>
              </w:rPr>
              <w:t>1427.9 - 14</w:t>
            </w:r>
            <w:r>
              <w:rPr>
                <w:rFonts w:cs="Arial"/>
                <w:lang w:eastAsia="zh-CN"/>
              </w:rPr>
              <w:t>47</w:t>
            </w:r>
            <w:r>
              <w:rPr>
                <w:rFonts w:cs="Arial"/>
              </w:rPr>
              <w:t>.9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lang w:val="sv-SE"/>
              </w:rPr>
            </w:pPr>
            <w:r>
              <w:rPr>
                <w:rFonts w:cs="Arial"/>
                <w:lang w:val="sv-SE" w:eastAsia="zh-CN"/>
              </w:rPr>
              <w:t xml:space="preserve">LA </w:t>
            </w:r>
            <w:r>
              <w:rPr>
                <w:rFonts w:cs="Arial"/>
                <w:lang w:val="sv-SE"/>
              </w:rPr>
              <w:t>UTRA FDD Band XII or E-UTRA Band 12</w:t>
            </w:r>
            <w:r>
              <w:rPr>
                <w:rFonts w:eastAsia="等线" w:cs="v5.0.0"/>
                <w:lang w:val="sv-SE"/>
              </w:rPr>
              <w:t xml:space="preserve"> or NR Band n12</w:t>
            </w:r>
          </w:p>
        </w:tc>
        <w:tc>
          <w:tcPr>
            <w:tcW w:w="2291" w:type="dxa"/>
          </w:tcPr>
          <w:p>
            <w:pPr>
              <w:pStyle w:val="87"/>
              <w:rPr>
                <w:rFonts w:cs="Arial"/>
              </w:rPr>
            </w:pPr>
            <w:r>
              <w:rPr>
                <w:rFonts w:cs="Arial"/>
              </w:rPr>
              <w:t>699 - 716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Pr>
          <w:p>
            <w:pPr>
              <w:pStyle w:val="87"/>
              <w:rPr>
                <w:rFonts w:cs="Arial"/>
              </w:rPr>
            </w:pPr>
            <w:r>
              <w:rPr>
                <w:rFonts w:cs="Arial"/>
              </w:rPr>
              <w:t>777 - 787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Pr>
          <w:p>
            <w:pPr>
              <w:pStyle w:val="87"/>
              <w:rPr>
                <w:rFonts w:cs="Arial"/>
              </w:rPr>
            </w:pPr>
            <w:r>
              <w:rPr>
                <w:rFonts w:cs="Arial"/>
              </w:rPr>
              <w:t>788 - 798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eastAsia="zh-CN"/>
              </w:rPr>
              <w:t>L</w:t>
            </w:r>
            <w:r>
              <w:rPr>
                <w:rFonts w:hint="eastAsia" w:cs="v5.0.0"/>
                <w:lang w:val="sv-SE" w:eastAsia="zh-CN"/>
              </w:rPr>
              <w:t xml:space="preserve">A </w:t>
            </w:r>
            <w:r>
              <w:rPr>
                <w:rFonts w:cs="Arial"/>
                <w:lang w:val="sv-SE"/>
              </w:rPr>
              <w:t>UTRA FDD Band XXVI or</w:t>
            </w:r>
          </w:p>
          <w:p>
            <w:pPr>
              <w:pStyle w:val="87"/>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rPr>
              <w:t>LA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 43</w:t>
            </w:r>
            <w:r>
              <w:rPr>
                <w:rFonts w:cs="Arial"/>
                <w:lang w:eastAsia="zh-CN"/>
              </w:rPr>
              <w:t>,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LA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LA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hint="eastAsia" w:ascii="Arial" w:hAnsi="Arial" w:cs="Arial"/>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szCs w:val="18"/>
                <w:lang w:eastAsia="zh-CN"/>
              </w:rPr>
              <w:t xml:space="preserve">LA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LA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51</w:t>
            </w:r>
            <w:r>
              <w:rPr>
                <w:rFonts w:ascii="Arial" w:hAnsi="Arial" w:cs="v5.0.0"/>
                <w:sz w:val="18"/>
                <w:lang w:eastAsia="ja-JP"/>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1427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432</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88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LA </w:t>
            </w:r>
            <w:r>
              <w:rPr>
                <w:rFonts w:cs="v5.0.0"/>
              </w:rPr>
              <w:t xml:space="preserve">E-UTRA Band </w:t>
            </w:r>
            <w:r>
              <w:rPr>
                <w:rFonts w:hint="eastAsia" w:cs="v5.0.0"/>
                <w:lang w:eastAsia="ja-JP"/>
              </w:rPr>
              <w:t>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eastAsia="zh-CN"/>
              </w:rPr>
              <w:t xml:space="preserve">LA </w:t>
            </w:r>
            <w:r>
              <w:rPr>
                <w:rFonts w:cs="v5.0.0"/>
                <w:lang w:val="sv-SE"/>
              </w:rPr>
              <w:t>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rPr>
              <w:t>LA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LA E-UTRA Band 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This is not </w:t>
            </w:r>
            <w:r>
              <w:rPr>
                <w:rFonts w:cs="Arial"/>
              </w:rPr>
              <w:t>applicable</w:t>
            </w:r>
            <w:r>
              <w:rPr>
                <w:rFonts w:hint="eastAsia" w:cs="Arial"/>
              </w:rPr>
              <w:t xml:space="preserv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szCs w:val="18"/>
                <w:lang w:eastAsia="zh-CN"/>
              </w:rPr>
              <w:t>824 – 849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L</w:t>
            </w:r>
            <w:r>
              <w:rPr>
                <w:rFonts w:cs="Arial"/>
                <w:szCs w:val="18"/>
                <w:lang w:eastAsia="zh-CN"/>
              </w:rPr>
              <w:t>A NR Band n91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L</w:t>
            </w:r>
            <w:r>
              <w:rPr>
                <w:rFonts w:cs="Arial"/>
                <w:szCs w:val="18"/>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L</w:t>
            </w:r>
            <w:r>
              <w:rPr>
                <w:rFonts w:cs="Arial"/>
                <w:szCs w:val="18"/>
                <w:lang w:eastAsia="zh-CN"/>
              </w:rPr>
              <w:t>A NR Band n93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L</w:t>
            </w:r>
            <w:r>
              <w:rPr>
                <w:rFonts w:cs="Arial"/>
                <w:szCs w:val="18"/>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szCs w:val="18"/>
                <w:lang w:eastAsia="zh-CN"/>
              </w:rPr>
              <w:t>LA NR Band n</w:t>
            </w:r>
            <w:r>
              <w:rPr>
                <w:rFonts w:hint="eastAsia" w:cs="Arial"/>
                <w:szCs w:val="18"/>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v5.0.0"/>
                <w:lang w:eastAsia="zh-CN"/>
              </w:rPr>
              <w:t>LA NR Band n96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t>LA NR Band n97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t>LA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87"/>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v5.0.0"/>
                <w:lang w:eastAsia="zh-CN"/>
              </w:rPr>
              <w:t>LA NR Band n</w:t>
            </w:r>
            <w:r>
              <w:rPr>
                <w:rFonts w:hint="eastAsia" w:cs="v5.0.0"/>
                <w:lang w:val="en-US" w:eastAsia="zh-CN"/>
              </w:rPr>
              <w:t>102</w:t>
            </w:r>
          </w:p>
        </w:tc>
        <w:tc>
          <w:tcPr>
            <w:tcW w:w="2291" w:type="dxa"/>
            <w:tcBorders>
              <w:top w:val="single" w:color="auto" w:sz="4" w:space="0"/>
              <w:left w:val="single" w:color="auto" w:sz="4" w:space="0"/>
              <w:bottom w:val="single" w:color="auto" w:sz="4" w:space="0"/>
              <w:right w:val="single" w:color="auto" w:sz="4" w:space="0"/>
            </w:tcBorders>
          </w:tcPr>
          <w:p>
            <w:pPr>
              <w:pStyle w:val="87"/>
            </w:pPr>
            <w:r>
              <w:rPr>
                <w:rFonts w:hint="eastAsia" w:eastAsia="宋体" w:cs="Arial"/>
                <w:lang w:val="en-US" w:eastAsia="zh-CN"/>
              </w:rPr>
              <w:t>59</w:t>
            </w:r>
            <w:r>
              <w:rPr>
                <w:rFonts w:cs="Arial"/>
              </w:rPr>
              <w:t xml:space="preserve">25 - </w:t>
            </w:r>
            <w:r>
              <w:rPr>
                <w:rFonts w:hint="eastAsia" w:eastAsia="宋体" w:cs="Arial"/>
                <w:lang w:val="en-US" w:eastAsia="zh-CN"/>
              </w:rPr>
              <w:t>64</w:t>
            </w:r>
            <w:r>
              <w:rPr>
                <w:rFonts w:cs="Arial"/>
              </w:rPr>
              <w:t>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LA E-UTRA Band</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hint="eastAsia" w:cs="Arial"/>
                <w:lang w:eastAsia="zh-CN"/>
              </w:rPr>
              <w:t>7</w:t>
            </w:r>
            <w:r>
              <w:rPr>
                <w:rFonts w:cs="Arial"/>
                <w:lang w:eastAsia="zh-CN"/>
              </w:rPr>
              <w:t>87</w:t>
            </w:r>
            <w:r>
              <w:rPr>
                <w:rFonts w:cs="Arial"/>
              </w:rPr>
              <w:t xml:space="preserve">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w:t>
            </w:r>
            <w:r>
              <w:rPr>
                <w:rFonts w:cs="Arial"/>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LA NR Band n</w:t>
            </w:r>
            <w:r>
              <w:rPr>
                <w:rFonts w:hint="eastAsia" w:cs="v5.0.0"/>
                <w:lang w:val="en-US" w:eastAsia="zh-CN"/>
              </w:rPr>
              <w:t>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64</w:t>
            </w:r>
            <w:r>
              <w:rPr>
                <w:rFonts w:cs="Arial"/>
              </w:rPr>
              <w:t>25 - 7125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LA NR Band n</w:t>
            </w:r>
            <w:r>
              <w:rPr>
                <w:rFonts w:hint="eastAsia" w:cs="v5.0.0"/>
                <w:lang w:val="en-US" w:eastAsia="zh-CN"/>
              </w:rPr>
              <w:t>105</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lang w:eastAsia="zh-CN"/>
              </w:rPr>
              <w:t>663</w:t>
            </w:r>
            <w:r>
              <w:rPr>
                <w:rFonts w:cs="Arial"/>
              </w:rPr>
              <w:t xml:space="preserve"> – 703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 E-UTRA Band 106</w:t>
            </w:r>
            <w:ins w:id="5" w:author="ZTE, Li Lu" w:date="2023-08-11T11:20:16Z">
              <w:r>
                <w:rPr>
                  <w:rFonts w:eastAsia="等线" w:cs="v5.0.0"/>
                  <w:lang w:val="sv-SE"/>
                </w:rPr>
                <w:t xml:space="preserve"> or NR Band n</w:t>
              </w:r>
            </w:ins>
            <w:ins w:id="6" w:author="ZTE, Li Lu" w:date="2023-08-11T11:20:16Z">
              <w:r>
                <w:rPr>
                  <w:rFonts w:hint="eastAsia" w:eastAsia="等线" w:cs="v5.0.0"/>
                  <w:lang w:val="en-US" w:eastAsia="zh-CN"/>
                </w:rPr>
                <w:t>106</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896 - 901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bl>
    <w:p/>
    <w:p>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6.6.4.4.1-3 apply for the operating band supported </w:t>
      </w:r>
      <w:r>
        <w:rPr>
          <w:rStyle w:val="149"/>
          <w:rFonts w:hint="eastAsia"/>
          <w:lang w:eastAsia="zh-CN"/>
        </w:rPr>
        <w:t>at</w:t>
      </w:r>
      <w:r>
        <w:rPr>
          <w:rStyle w:val="149"/>
        </w:rPr>
        <w:t xml:space="preserve"> </w:t>
      </w:r>
      <w:r>
        <w:rPr>
          <w:rStyle w:val="149"/>
          <w:rFonts w:hint="eastAsia"/>
          <w:lang w:eastAsia="zh-CN"/>
        </w:rPr>
        <w:t>that</w:t>
      </w:r>
      <w:r>
        <w:rPr>
          <w:rStyle w:val="149"/>
        </w:rPr>
        <w:t xml:space="preserve"> antenna connector.</w:t>
      </w:r>
    </w:p>
    <w:p>
      <w:pPr>
        <w:pStyle w:val="95"/>
      </w:pPr>
      <w:r>
        <w:t>Table 6.6.4.4.1-</w:t>
      </w:r>
      <w:r>
        <w:rPr>
          <w:lang w:eastAsia="zh-CN"/>
        </w:rPr>
        <w:t>3</w:t>
      </w:r>
      <w:r>
        <w:t>: BS Spurious emissions limits for Medium range BS co-located with another BS</w:t>
      </w:r>
    </w:p>
    <w:tbl>
      <w:tblPr>
        <w:tblStyle w:val="62"/>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6"/>
              <w:keepNext w:val="0"/>
              <w:rPr>
                <w:rFonts w:cs="Arial"/>
              </w:rPr>
            </w:pPr>
            <w:r>
              <w:rPr>
                <w:rFonts w:cs="Arial"/>
              </w:rPr>
              <w:t>Type of co-located BS</w:t>
            </w:r>
          </w:p>
        </w:tc>
        <w:tc>
          <w:tcPr>
            <w:tcW w:w="2291" w:type="dxa"/>
          </w:tcPr>
          <w:p>
            <w:pPr>
              <w:pStyle w:val="86"/>
              <w:keepNext w:val="0"/>
              <w:rPr>
                <w:rFonts w:cs="Arial"/>
              </w:rPr>
            </w:pPr>
            <w:r>
              <w:rPr>
                <w:rFonts w:cs="Arial"/>
              </w:rPr>
              <w:t>Frequency range for co-location requirement</w:t>
            </w:r>
          </w:p>
        </w:tc>
        <w:tc>
          <w:tcPr>
            <w:tcW w:w="1235" w:type="dxa"/>
          </w:tcPr>
          <w:p>
            <w:pPr>
              <w:pStyle w:val="86"/>
              <w:keepNext w:val="0"/>
              <w:rPr>
                <w:rFonts w:cs="Arial"/>
              </w:rPr>
            </w:pPr>
            <w:r>
              <w:rPr>
                <w:rFonts w:cs="Arial"/>
              </w:rPr>
              <w:t>Maximum Level</w:t>
            </w:r>
          </w:p>
        </w:tc>
        <w:tc>
          <w:tcPr>
            <w:tcW w:w="1414" w:type="dxa"/>
          </w:tcPr>
          <w:p>
            <w:pPr>
              <w:pStyle w:val="86"/>
              <w:keepNext w:val="0"/>
              <w:rPr>
                <w:rFonts w:cs="Arial"/>
              </w:rPr>
            </w:pPr>
            <w:r>
              <w:rPr>
                <w:rFonts w:cs="Arial"/>
              </w:rPr>
              <w:t>Measurement Bandwidth</w:t>
            </w:r>
          </w:p>
        </w:tc>
        <w:tc>
          <w:tcPr>
            <w:tcW w:w="1845" w:type="dxa"/>
          </w:tcPr>
          <w:p>
            <w:pPr>
              <w:pStyle w:val="86"/>
              <w:keepNext w:val="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rPr>
                <w:rFonts w:cs="Arial"/>
              </w:rPr>
            </w:pPr>
            <w:r>
              <w:rPr>
                <w:rFonts w:cs="v5.0.0"/>
              </w:rPr>
              <w:t>Micro/MR GSM900</w:t>
            </w:r>
          </w:p>
        </w:tc>
        <w:tc>
          <w:tcPr>
            <w:tcW w:w="2291" w:type="dxa"/>
          </w:tcPr>
          <w:p>
            <w:pPr>
              <w:pStyle w:val="87"/>
              <w:keepNext w:val="0"/>
              <w:rPr>
                <w:rFonts w:cs="Arial"/>
              </w:rPr>
            </w:pPr>
            <w:r>
              <w:rPr>
                <w:rFonts w:cs="v5.0.0"/>
              </w:rPr>
              <w:t>876-915 MHz</w:t>
            </w:r>
          </w:p>
        </w:tc>
        <w:tc>
          <w:tcPr>
            <w:tcW w:w="1235" w:type="dxa"/>
          </w:tcPr>
          <w:p>
            <w:pPr>
              <w:pStyle w:val="87"/>
              <w:keepNext w:val="0"/>
              <w:rPr>
                <w:rFonts w:cs="Arial"/>
              </w:rPr>
            </w:pPr>
            <w:r>
              <w:rPr>
                <w:rFonts w:cs="v5.0.0"/>
              </w:rPr>
              <w:t>-91 dBm</w:t>
            </w:r>
          </w:p>
        </w:tc>
        <w:tc>
          <w:tcPr>
            <w:tcW w:w="1414" w:type="dxa"/>
          </w:tcPr>
          <w:p>
            <w:pPr>
              <w:pStyle w:val="87"/>
              <w:keepNext w:val="0"/>
              <w:rPr>
                <w:rFonts w:cs="Arial"/>
              </w:rPr>
            </w:pPr>
            <w:r>
              <w:rPr>
                <w:rFonts w:cs="v5.0.0"/>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rPr>
                <w:rFonts w:cs="Arial"/>
              </w:rPr>
            </w:pPr>
            <w:r>
              <w:rPr>
                <w:rFonts w:cs="v5.0.0"/>
              </w:rPr>
              <w:t>Micro/MR DCS1800</w:t>
            </w:r>
          </w:p>
        </w:tc>
        <w:tc>
          <w:tcPr>
            <w:tcW w:w="2291" w:type="dxa"/>
          </w:tcPr>
          <w:p>
            <w:pPr>
              <w:pStyle w:val="87"/>
              <w:keepNext w:val="0"/>
              <w:rPr>
                <w:rFonts w:cs="Arial"/>
              </w:rPr>
            </w:pPr>
            <w:r>
              <w:rPr>
                <w:rFonts w:cs="Arial"/>
              </w:rPr>
              <w:t>1710 - 1785 MHz</w:t>
            </w:r>
          </w:p>
        </w:tc>
        <w:tc>
          <w:tcPr>
            <w:tcW w:w="1235" w:type="dxa"/>
          </w:tcPr>
          <w:p>
            <w:pPr>
              <w:pStyle w:val="87"/>
              <w:keepNext w:val="0"/>
              <w:rPr>
                <w:rFonts w:cs="Arial"/>
              </w:rPr>
            </w:pPr>
            <w:r>
              <w:rPr>
                <w:rFonts w:cs="Arial"/>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rPr>
                <w:rFonts w:cs="Arial"/>
              </w:rPr>
            </w:pPr>
            <w:r>
              <w:rPr>
                <w:rFonts w:cs="v5.0.0"/>
              </w:rPr>
              <w:t>Micro/MR PCS1900</w:t>
            </w:r>
          </w:p>
        </w:tc>
        <w:tc>
          <w:tcPr>
            <w:tcW w:w="2291" w:type="dxa"/>
          </w:tcPr>
          <w:p>
            <w:pPr>
              <w:pStyle w:val="87"/>
              <w:keepNext w:val="0"/>
              <w:rPr>
                <w:rFonts w:cs="Arial"/>
              </w:rPr>
            </w:pPr>
            <w:r>
              <w:rPr>
                <w:rFonts w:cs="Arial"/>
              </w:rPr>
              <w:t>1850 - 1910 MHz</w:t>
            </w:r>
          </w:p>
        </w:tc>
        <w:tc>
          <w:tcPr>
            <w:tcW w:w="1235" w:type="dxa"/>
          </w:tcPr>
          <w:p>
            <w:pPr>
              <w:pStyle w:val="87"/>
              <w:keepNext w:val="0"/>
              <w:rPr>
                <w:rFonts w:cs="Arial"/>
              </w:rPr>
            </w:pPr>
            <w:r>
              <w:rPr>
                <w:rFonts w:cs="v5.0.0"/>
              </w:rPr>
              <w:t>-9</w:t>
            </w:r>
            <w:r>
              <w:rPr>
                <w:rFonts w:hint="eastAsia" w:cs="v5.0.0"/>
                <w:lang w:eastAsia="zh-CN"/>
              </w:rPr>
              <w:t>1</w:t>
            </w:r>
            <w:r>
              <w:rPr>
                <w:rFonts w:cs="v5.0.0"/>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rPr>
                <w:rFonts w:cs="Arial"/>
              </w:rPr>
            </w:pPr>
            <w:r>
              <w:rPr>
                <w:rFonts w:cs="v5.0.0"/>
              </w:rPr>
              <w:t>Micro/MR GSM850</w:t>
            </w:r>
          </w:p>
        </w:tc>
        <w:tc>
          <w:tcPr>
            <w:tcW w:w="2291" w:type="dxa"/>
          </w:tcPr>
          <w:p>
            <w:pPr>
              <w:pStyle w:val="87"/>
              <w:keepNext w:val="0"/>
              <w:rPr>
                <w:rFonts w:cs="Arial"/>
              </w:rPr>
            </w:pPr>
            <w:r>
              <w:rPr>
                <w:rFonts w:cs="Arial"/>
              </w:rPr>
              <w:t>824 - 849 MHz</w:t>
            </w:r>
          </w:p>
        </w:tc>
        <w:tc>
          <w:tcPr>
            <w:tcW w:w="1235" w:type="dxa"/>
          </w:tcPr>
          <w:p>
            <w:pPr>
              <w:pStyle w:val="87"/>
              <w:keepNext w:val="0"/>
              <w:rPr>
                <w:rFonts w:cs="Arial"/>
              </w:rPr>
            </w:pPr>
            <w:r>
              <w:rPr>
                <w:rFonts w:cs="v5.0.0"/>
              </w:rPr>
              <w:t>-91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Arial"/>
                <w:lang w:val="sv-SE"/>
              </w:rPr>
            </w:pPr>
            <w:r>
              <w:rPr>
                <w:rFonts w:cs="v5.0.0"/>
                <w:lang w:val="sv-SE" w:eastAsia="zh-CN"/>
              </w:rPr>
              <w:t xml:space="preserve">MR </w:t>
            </w:r>
            <w:r>
              <w:rPr>
                <w:rFonts w:cs="v5.0.0"/>
                <w:lang w:val="sv-SE"/>
              </w:rPr>
              <w:t>UTRA FDD Band I or E-UTRA Band 1</w:t>
            </w:r>
            <w:r>
              <w:rPr>
                <w:rFonts w:eastAsia="等线" w:cs="v5.0.0"/>
                <w:lang w:val="sv-SE"/>
              </w:rPr>
              <w:t xml:space="preserve"> or NR Band n1</w:t>
            </w:r>
          </w:p>
        </w:tc>
        <w:tc>
          <w:tcPr>
            <w:tcW w:w="2291" w:type="dxa"/>
          </w:tcPr>
          <w:p>
            <w:pPr>
              <w:pStyle w:val="87"/>
              <w:keepNext w:val="0"/>
              <w:rPr>
                <w:rFonts w:cs="Arial"/>
                <w:lang w:eastAsia="zh-CN"/>
              </w:rPr>
            </w:pPr>
            <w:r>
              <w:rPr>
                <w:rFonts w:cs="Arial"/>
              </w:rPr>
              <w:t>1920 - 1980 MHz</w:t>
            </w:r>
          </w:p>
          <w:p>
            <w:pPr>
              <w:pStyle w:val="87"/>
              <w:keepNext w:val="0"/>
              <w:rPr>
                <w:rFonts w:cs="Arial"/>
                <w:lang w:eastAsia="zh-CN"/>
              </w:rPr>
            </w:pPr>
          </w:p>
        </w:tc>
        <w:tc>
          <w:tcPr>
            <w:tcW w:w="1235" w:type="dxa"/>
          </w:tcPr>
          <w:p>
            <w:pPr>
              <w:pStyle w:val="87"/>
              <w:keepNext w:val="0"/>
              <w:rPr>
                <w:rFonts w:cs="Arial"/>
                <w:lang w:eastAsia="zh-CN"/>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Arial"/>
              </w:rPr>
            </w:pPr>
            <w:r>
              <w:rPr>
                <w:rFonts w:cs="v5.0.0"/>
                <w:lang w:eastAsia="zh-CN"/>
              </w:rPr>
              <w:t xml:space="preserve">MR </w:t>
            </w:r>
            <w:r>
              <w:rPr>
                <w:rFonts w:cs="v5.0.0"/>
              </w:rPr>
              <w:t>UTRA FDD Band II or E-UTRA Band 2</w:t>
            </w:r>
            <w:r>
              <w:rPr>
                <w:rFonts w:eastAsia="等线" w:cs="v5.0.0"/>
                <w:lang w:val="sv-SE"/>
              </w:rPr>
              <w:t xml:space="preserve"> or NR Band n2</w:t>
            </w:r>
          </w:p>
        </w:tc>
        <w:tc>
          <w:tcPr>
            <w:tcW w:w="2291" w:type="dxa"/>
          </w:tcPr>
          <w:p>
            <w:pPr>
              <w:pStyle w:val="87"/>
              <w:keepNext w:val="0"/>
              <w:rPr>
                <w:rFonts w:cs="Arial"/>
                <w:lang w:eastAsia="zh-CN"/>
              </w:rPr>
            </w:pPr>
            <w:r>
              <w:rPr>
                <w:rFonts w:cs="Arial"/>
              </w:rPr>
              <w:t>1850 - 1910 MHz</w:t>
            </w:r>
          </w:p>
          <w:p>
            <w:pPr>
              <w:pStyle w:val="87"/>
              <w:keepNext w:val="0"/>
              <w:rPr>
                <w:rFonts w:cs="Arial"/>
                <w:lang w:eastAsia="zh-CN"/>
              </w:rPr>
            </w:pP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rPr>
                <w:rFonts w:cs="Arial"/>
              </w:rPr>
            </w:pPr>
            <w:r>
              <w:rPr>
                <w:rFonts w:cs="v5.0.0"/>
                <w:lang w:eastAsia="zh-CN"/>
              </w:rPr>
              <w:t xml:space="preserve">MR </w:t>
            </w:r>
            <w:r>
              <w:rPr>
                <w:rFonts w:cs="v5.0.0"/>
              </w:rPr>
              <w:t>UTRA FDD Band III or E-UTRA Band 3</w:t>
            </w:r>
            <w:r>
              <w:rPr>
                <w:rFonts w:eastAsia="等线" w:cs="v5.0.0"/>
                <w:lang w:val="sv-SE"/>
              </w:rPr>
              <w:t xml:space="preserve"> or NR Band n3</w:t>
            </w:r>
          </w:p>
        </w:tc>
        <w:tc>
          <w:tcPr>
            <w:tcW w:w="2291" w:type="dxa"/>
          </w:tcPr>
          <w:p>
            <w:pPr>
              <w:pStyle w:val="87"/>
              <w:keepNext w:val="0"/>
              <w:rPr>
                <w:rFonts w:cs="Arial"/>
              </w:rPr>
            </w:pPr>
            <w:r>
              <w:rPr>
                <w:rFonts w:cs="Arial"/>
              </w:rPr>
              <w:t>1710 - 1785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Arial"/>
              </w:rPr>
            </w:pPr>
            <w:r>
              <w:rPr>
                <w:rFonts w:cs="v5.0.0"/>
                <w:lang w:eastAsia="zh-CN"/>
              </w:rPr>
              <w:t xml:space="preserve">MR </w:t>
            </w:r>
            <w:r>
              <w:rPr>
                <w:rFonts w:cs="v5.0.0"/>
              </w:rPr>
              <w:t>UTRA FDD Band IV or E-UTRA Band 4</w:t>
            </w:r>
          </w:p>
        </w:tc>
        <w:tc>
          <w:tcPr>
            <w:tcW w:w="2291" w:type="dxa"/>
          </w:tcPr>
          <w:p>
            <w:pPr>
              <w:pStyle w:val="87"/>
              <w:keepNext w:val="0"/>
              <w:rPr>
                <w:rFonts w:cs="Arial"/>
              </w:rPr>
            </w:pPr>
            <w:r>
              <w:rPr>
                <w:rFonts w:cs="Arial"/>
              </w:rPr>
              <w:t>1710 - 1755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Arial"/>
              </w:rPr>
            </w:pPr>
            <w:r>
              <w:rPr>
                <w:rFonts w:cs="v5.0.0"/>
                <w:lang w:eastAsia="zh-CN"/>
              </w:rPr>
              <w:t xml:space="preserve">MR </w:t>
            </w:r>
            <w:r>
              <w:rPr>
                <w:rFonts w:cs="v5.0.0"/>
              </w:rPr>
              <w:t>UTRA FDD Band V or E-UTRA Band 5</w:t>
            </w:r>
            <w:r>
              <w:rPr>
                <w:rFonts w:eastAsia="等线" w:cs="v5.0.0"/>
                <w:lang w:val="sv-SE"/>
              </w:rPr>
              <w:t xml:space="preserve"> or NR Band n5</w:t>
            </w:r>
          </w:p>
        </w:tc>
        <w:tc>
          <w:tcPr>
            <w:tcW w:w="2291" w:type="dxa"/>
          </w:tcPr>
          <w:p>
            <w:pPr>
              <w:pStyle w:val="87"/>
              <w:keepNext w:val="0"/>
              <w:rPr>
                <w:rFonts w:cs="Arial"/>
              </w:rPr>
            </w:pPr>
            <w:r>
              <w:rPr>
                <w:rFonts w:cs="Arial"/>
              </w:rPr>
              <w:t>824 - 849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Pr>
          <w:p>
            <w:pPr>
              <w:pStyle w:val="87"/>
              <w:keepNext w:val="0"/>
              <w:rPr>
                <w:rFonts w:cs="Arial"/>
              </w:rPr>
            </w:pPr>
            <w:r>
              <w:rPr>
                <w:rFonts w:cs="Arial"/>
              </w:rPr>
              <w:t xml:space="preserve">830 - 850 MHz </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v5.0.0"/>
              </w:rPr>
            </w:pPr>
            <w:r>
              <w:rPr>
                <w:rFonts w:cs="v5.0.0"/>
                <w:lang w:eastAsia="zh-CN"/>
              </w:rPr>
              <w:t xml:space="preserve">MR </w:t>
            </w:r>
            <w:r>
              <w:rPr>
                <w:rFonts w:cs="v5.0.0"/>
              </w:rPr>
              <w:t>UTRA FDD Band VII or E-UTRA Band 7</w:t>
            </w:r>
            <w:r>
              <w:rPr>
                <w:rFonts w:eastAsia="等线" w:cs="v5.0.0"/>
                <w:lang w:val="sv-SE"/>
              </w:rPr>
              <w:t xml:space="preserve"> or NR Band n7</w:t>
            </w:r>
          </w:p>
        </w:tc>
        <w:tc>
          <w:tcPr>
            <w:tcW w:w="2291" w:type="dxa"/>
          </w:tcPr>
          <w:p>
            <w:pPr>
              <w:pStyle w:val="87"/>
              <w:keepNext w:val="0"/>
              <w:rPr>
                <w:rFonts w:cs="Arial"/>
              </w:rPr>
            </w:pPr>
            <w:r>
              <w:rPr>
                <w:rFonts w:cs="Arial"/>
              </w:rPr>
              <w:t>2500 - 2570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jc w:val="left"/>
              <w:rPr>
                <w:rFonts w:cs="v5.0.0"/>
              </w:rPr>
            </w:pPr>
            <w:r>
              <w:rPr>
                <w:rFonts w:cs="v5.0.0"/>
                <w:lang w:eastAsia="zh-CN"/>
              </w:rPr>
              <w:t xml:space="preserve">MR </w:t>
            </w:r>
            <w:r>
              <w:rPr>
                <w:rFonts w:cs="v5.0.0"/>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v5.0.0"/>
              </w:rPr>
            </w:pPr>
            <w:r>
              <w:rPr>
                <w:rFonts w:cs="v5.0.0"/>
                <w:lang w:eastAsia="zh-CN"/>
              </w:rPr>
              <w:t xml:space="preserve">MR </w:t>
            </w:r>
            <w:r>
              <w:rPr>
                <w:rFonts w:cs="v5.0.0"/>
              </w:rPr>
              <w:t>UTRA FDD Band IX or E-UTRA Band 9</w:t>
            </w:r>
          </w:p>
        </w:tc>
        <w:tc>
          <w:tcPr>
            <w:tcW w:w="2291" w:type="dxa"/>
          </w:tcPr>
          <w:p>
            <w:pPr>
              <w:pStyle w:val="87"/>
              <w:keepNext w:val="0"/>
              <w:rPr>
                <w:rFonts w:cs="Arial"/>
              </w:rPr>
            </w:pPr>
            <w:r>
              <w:rPr>
                <w:rFonts w:cs="Arial"/>
              </w:rPr>
              <w:t>1749.9 - 1784.9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v5.0.0"/>
              </w:rPr>
            </w:pPr>
            <w:r>
              <w:rPr>
                <w:rFonts w:cs="v5.0.0"/>
                <w:lang w:eastAsia="zh-CN"/>
              </w:rPr>
              <w:t xml:space="preserve">MR </w:t>
            </w:r>
            <w:r>
              <w:rPr>
                <w:rFonts w:cs="v5.0.0"/>
              </w:rPr>
              <w:t>UTRA FDD Band X or E-UTRA Band 10</w:t>
            </w:r>
          </w:p>
        </w:tc>
        <w:tc>
          <w:tcPr>
            <w:tcW w:w="2291" w:type="dxa"/>
          </w:tcPr>
          <w:p>
            <w:pPr>
              <w:pStyle w:val="87"/>
              <w:keepNext w:val="0"/>
              <w:rPr>
                <w:rFonts w:cs="Arial"/>
              </w:rPr>
            </w:pPr>
            <w:r>
              <w:rPr>
                <w:rFonts w:cs="Arial"/>
              </w:rPr>
              <w:t>1710 - 1770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v5.0.0"/>
              </w:rPr>
            </w:pPr>
            <w:r>
              <w:rPr>
                <w:rFonts w:cs="v5.0.0"/>
                <w:lang w:eastAsia="zh-CN"/>
              </w:rPr>
              <w:t xml:space="preserve">MR </w:t>
            </w:r>
            <w:r>
              <w:rPr>
                <w:rFonts w:cs="v5.0.0"/>
              </w:rPr>
              <w:t>UTRA FDD Band XI or E-UTRA Band 11</w:t>
            </w:r>
          </w:p>
        </w:tc>
        <w:tc>
          <w:tcPr>
            <w:tcW w:w="2291" w:type="dxa"/>
          </w:tcPr>
          <w:p>
            <w:pPr>
              <w:pStyle w:val="87"/>
              <w:keepNext w:val="0"/>
              <w:rPr>
                <w:rFonts w:cs="Arial"/>
              </w:rPr>
            </w:pPr>
            <w:r>
              <w:rPr>
                <w:rFonts w:cs="Arial"/>
              </w:rPr>
              <w:t>1427.9 - 14</w:t>
            </w:r>
            <w:r>
              <w:rPr>
                <w:rFonts w:cs="Arial"/>
                <w:lang w:eastAsia="zh-CN"/>
              </w:rPr>
              <w:t>47</w:t>
            </w:r>
            <w:r>
              <w:rPr>
                <w:rFonts w:cs="Arial"/>
              </w:rPr>
              <w:t>.9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rPr>
                <w:rFonts w:cs="Arial"/>
              </w:rPr>
            </w:pPr>
            <w:r>
              <w:rPr>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v5.0.0"/>
              </w:rPr>
            </w:pPr>
            <w:r>
              <w:rPr>
                <w:rFonts w:cs="Arial"/>
                <w:lang w:eastAsia="zh-CN"/>
              </w:rPr>
              <w:t xml:space="preserve">MR </w:t>
            </w:r>
            <w:r>
              <w:rPr>
                <w:rFonts w:cs="Arial"/>
              </w:rPr>
              <w:t>UTRA FDD Band XII or E-UTRA Band 12</w:t>
            </w:r>
            <w:r>
              <w:rPr>
                <w:rFonts w:eastAsia="等线" w:cs="v5.0.0"/>
                <w:lang w:val="sv-SE"/>
              </w:rPr>
              <w:t xml:space="preserve"> or NR Band n12</w:t>
            </w:r>
          </w:p>
        </w:tc>
        <w:tc>
          <w:tcPr>
            <w:tcW w:w="2291" w:type="dxa"/>
          </w:tcPr>
          <w:p>
            <w:pPr>
              <w:pStyle w:val="87"/>
              <w:keepNext w:val="0"/>
              <w:rPr>
                <w:rFonts w:cs="Arial"/>
              </w:rPr>
            </w:pPr>
            <w:r>
              <w:rPr>
                <w:rFonts w:cs="Arial"/>
              </w:rPr>
              <w:t>699 - 716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87"/>
              <w:keepNext w:val="0"/>
              <w:rPr>
                <w:rFonts w:cs="Arial"/>
              </w:rPr>
            </w:pPr>
            <w:r>
              <w:rPr>
                <w:rFonts w:cs="Arial"/>
              </w:rPr>
              <w:t>777 - 787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v5.0.0"/>
              </w:rPr>
            </w:pPr>
            <w:r>
              <w:rPr>
                <w:rFonts w:cs="Arial"/>
                <w:lang w:eastAsia="zh-CN"/>
              </w:rPr>
              <w:t xml:space="preserve">MR </w:t>
            </w:r>
            <w:r>
              <w:rPr>
                <w:rFonts w:cs="Arial"/>
              </w:rPr>
              <w:t>UTRA FDD Band XIV or E-UTRA Band 14 or NR Band n14</w:t>
            </w:r>
          </w:p>
        </w:tc>
        <w:tc>
          <w:tcPr>
            <w:tcW w:w="2291" w:type="dxa"/>
          </w:tcPr>
          <w:p>
            <w:pPr>
              <w:pStyle w:val="87"/>
              <w:keepNext w:val="0"/>
              <w:rPr>
                <w:rFonts w:cs="Arial"/>
              </w:rPr>
            </w:pPr>
            <w:r>
              <w:rPr>
                <w:rFonts w:cs="Arial"/>
              </w:rPr>
              <w:t>788 - 798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cs="v5.0.0"/>
              </w:rPr>
              <w:t>MR</w:t>
            </w:r>
            <w:r>
              <w:rPr>
                <w:rFonts w:cs="Arial"/>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cs="v5.0.0"/>
                <w:lang w:eastAsia="zh-CN"/>
              </w:rPr>
              <w:t>MR</w:t>
            </w:r>
            <w:r>
              <w:rPr>
                <w:rFonts w:cs="Arial"/>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hint="eastAsia" w:cs="v5.0.0"/>
                <w:lang w:eastAsia="zh-CN"/>
              </w:rPr>
              <w:t xml:space="preserve">MR </w:t>
            </w:r>
            <w:r>
              <w:rPr>
                <w:rFonts w:cs="Arial"/>
              </w:rPr>
              <w:t>UTRA FDD Band XXVI or</w:t>
            </w:r>
          </w:p>
          <w:p>
            <w:pPr>
              <w:pStyle w:val="87"/>
              <w:keepNext w:val="0"/>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hint="eastAsia" w:cs="Arial"/>
                <w:lang w:eastAsia="zh-CN"/>
              </w:rPr>
              <w:t>MR</w:t>
            </w:r>
            <w:r>
              <w:rPr>
                <w:rFonts w:cs="Arial"/>
                <w:lang w:eastAsia="zh-CN"/>
              </w:rPr>
              <w:t xml:space="preserve">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hint="eastAsia" w:cs="v5.0.0"/>
                <w:lang w:eastAsia="zh-CN"/>
              </w:rPr>
              <w:t>MR</w:t>
            </w:r>
            <w:r>
              <w:rPr>
                <w:rFonts w:cs="Arial"/>
              </w:rPr>
              <w:t xml:space="preserve"> E-UTRA Band 2</w:t>
            </w:r>
            <w:r>
              <w:rPr>
                <w:rFonts w:hint="eastAsia" w:cs="Arial"/>
              </w:rPr>
              <w:t>8</w:t>
            </w:r>
            <w:r>
              <w:rPr>
                <w:rFonts w:eastAsia="等线" w:cs="v5.0.0"/>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5.0.0"/>
                <w:sz w:val="18"/>
                <w:lang w:eastAsia="zh-CN"/>
              </w:rPr>
            </w:pPr>
            <w:r>
              <w:rPr>
                <w:rFonts w:hint="eastAsia" w:ascii="Arial" w:hAnsi="Arial"/>
                <w:sz w:val="18"/>
                <w:lang w:eastAsia="zh-CN"/>
              </w:rPr>
              <w:t>MR</w:t>
            </w:r>
            <w:r>
              <w:rPr>
                <w:rFonts w:ascii="Arial" w:hAnsi="Arial"/>
                <w:sz w:val="18"/>
                <w:lang w:eastAsia="zh-CN"/>
              </w:rPr>
              <w:t xml:space="preserve">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w:t>
            </w:r>
            <w:r>
              <w:rPr>
                <w:rFonts w:hint="eastAsia"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hint="eastAsia" w:cs="v5.0.0"/>
                <w:lang w:eastAsia="zh-CN"/>
              </w:rPr>
              <w:t>MR</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1900 - 1920 MHz</w:t>
            </w:r>
          </w:p>
          <w:p>
            <w:pPr>
              <w:pStyle w:val="87"/>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34</w:t>
            </w:r>
            <w:r>
              <w:rPr>
                <w:rFonts w:eastAsia="等线" w:cs="v5.0.0"/>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MR</w:t>
            </w:r>
            <w:r>
              <w:rPr>
                <w:rFonts w:cs="v5.0.0"/>
              </w:rPr>
              <w:t xml:space="preserve"> E-UTRA Band 35</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1850 – 1910 MHz</w:t>
            </w:r>
          </w:p>
          <w:p>
            <w:pPr>
              <w:pStyle w:val="87"/>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36</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38</w:t>
            </w:r>
            <w:r>
              <w:rPr>
                <w:rFonts w:eastAsia="等线" w:cs="v5.0.0"/>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Arial"/>
                <w:lang w:eastAsia="zh-CN"/>
              </w:rPr>
              <w:t xml:space="preserve">MR </w:t>
            </w:r>
            <w:r>
              <w:rPr>
                <w:rFonts w:cs="Arial"/>
              </w:rPr>
              <w:t>E-UTRA Band 3</w:t>
            </w:r>
            <w:r>
              <w:rPr>
                <w:rFonts w:cs="Arial"/>
                <w:lang w:eastAsia="zh-CN"/>
              </w:rPr>
              <w:t>9</w:t>
            </w:r>
            <w:r>
              <w:rPr>
                <w:rFonts w:eastAsia="等线" w:cs="v5.0.0"/>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Arial"/>
                <w:lang w:eastAsia="zh-CN"/>
              </w:rPr>
              <w:t xml:space="preserve">MR </w:t>
            </w:r>
            <w:r>
              <w:rPr>
                <w:rFonts w:cs="Arial"/>
              </w:rPr>
              <w:t xml:space="preserve">E-UTRA Band </w:t>
            </w:r>
            <w:r>
              <w:rPr>
                <w:rFonts w:cs="Arial"/>
                <w:lang w:eastAsia="zh-CN"/>
              </w:rPr>
              <w:t>40</w:t>
            </w:r>
            <w:r>
              <w:rPr>
                <w:rFonts w:eastAsia="等线" w:cs="v5.0.0"/>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等线" w:cs="v5.0.0"/>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42, 43</w:t>
            </w:r>
            <w:r>
              <w:rPr>
                <w:rFonts w:cs="Arial"/>
                <w:lang w:eastAsia="zh-CN"/>
              </w:rPr>
              <w:t xml:space="preserve">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hint="eastAsia" w:cs="v5.0.0"/>
                <w:lang w:eastAsia="zh-CN"/>
              </w:rPr>
              <w:t>MR</w:t>
            </w:r>
            <w:r>
              <w:rPr>
                <w:rFonts w:cs="v5.0.0"/>
                <w:lang w:eastAsia="zh-CN"/>
              </w:rPr>
              <w:t xml:space="preserve">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lang w:eastAsia="zh-CN"/>
              </w:rPr>
              <w:t>MR</w:t>
            </w:r>
            <w:r>
              <w:rPr>
                <w:lang w:eastAsia="zh-CN"/>
              </w:rPr>
              <w:t xml:space="preserve">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w:t>
            </w:r>
            <w:r>
              <w:rPr>
                <w:rFonts w:hint="eastAsia" w:cs="Arial"/>
                <w:lang w:eastAsia="zh-CN"/>
              </w:rPr>
              <w:t>91</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 xml:space="preserve">This is not applicable to E-UTRA BS operating in Band </w:t>
            </w:r>
            <w:r>
              <w:rPr>
                <w:rFonts w:hint="eastAsia"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MR E-UTRA Band 48</w:t>
            </w:r>
            <w:r>
              <w:rPr>
                <w:rFonts w:eastAsia="等线" w:cs="v5.0.0"/>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v5.0.0"/>
                <w:sz w:val="18"/>
                <w:lang w:eastAsia="ja-JP"/>
              </w:rPr>
              <w:t>MR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-91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91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hint="eastAsia" w:cs="v5.0.0"/>
                <w:lang w:eastAsia="zh-CN"/>
              </w:rPr>
              <w:t>MR</w:t>
            </w:r>
            <w:r>
              <w:rPr>
                <w:rFonts w:cs="v5.0.0"/>
                <w:lang w:eastAsia="zh-CN"/>
              </w:rPr>
              <w:t xml:space="preserve"> </w:t>
            </w:r>
            <w:r>
              <w:rPr>
                <w:rFonts w:cs="v5.0.0"/>
              </w:rPr>
              <w:t xml:space="preserve">E-UTRA Band </w:t>
            </w:r>
            <w:r>
              <w:rPr>
                <w:rFonts w:hint="eastAsia" w:cs="v5.0.0"/>
                <w:lang w:eastAsia="ja-JP"/>
              </w:rPr>
              <w:t>65</w:t>
            </w:r>
            <w:r>
              <w:rPr>
                <w:rFonts w:eastAsia="等线" w:cs="v5.0.0"/>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cs="v5.0.0"/>
              </w:rPr>
              <w:t>E-UTRA Band 66</w:t>
            </w:r>
            <w:r>
              <w:rPr>
                <w:rFonts w:eastAsia="等线" w:cs="v5.0.0"/>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cs="v5.0.0"/>
              </w:rPr>
              <w:t>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cs="v5.0.0"/>
              </w:rPr>
              <w:t>E-UTRA Band 70</w:t>
            </w:r>
            <w:r>
              <w:rPr>
                <w:rFonts w:eastAsia="等线" w:cs="v5.0.0"/>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71</w:t>
            </w:r>
            <w:r>
              <w:rPr>
                <w:rFonts w:eastAsia="等线" w:cs="v5.0.0"/>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hint="eastAsia" w:cs="v5.0.0"/>
                <w:lang w:eastAsia="zh-CN"/>
              </w:rPr>
              <w:t>MR E-UTRA Band 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MR NR Band n89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t>MR NR Band n97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t>MR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v5.0.0"/>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87"/>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NR Band n</w:t>
            </w:r>
            <w:r>
              <w:rPr>
                <w:rFonts w:hint="eastAsia" w:eastAsia="宋体" w:cs="v5.0.0"/>
                <w:lang w:val="en-US" w:eastAsia="zh-CN"/>
              </w:rPr>
              <w:t>102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eastAsia="宋体" w:cs="Arial"/>
                <w:lang w:val="en-US" w:eastAsia="zh-CN"/>
              </w:rPr>
              <w:t>59</w:t>
            </w:r>
            <w:r>
              <w:rPr>
                <w:rFonts w:cs="Arial"/>
              </w:rPr>
              <w:t xml:space="preserve">25 - </w:t>
            </w:r>
            <w:r>
              <w:rPr>
                <w:rFonts w:hint="eastAsia" w:eastAsia="宋体" w:cs="Arial"/>
                <w:lang w:val="en-US" w:eastAsia="zh-CN"/>
              </w:rPr>
              <w:t>64</w:t>
            </w:r>
            <w:r>
              <w:rPr>
                <w:rFonts w:cs="Arial"/>
              </w:rPr>
              <w:t>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MR E-UTRA Band</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hint="eastAsia" w:cs="Arial"/>
                <w:lang w:eastAsia="zh-CN"/>
              </w:rPr>
              <w:t>7</w:t>
            </w:r>
            <w:r>
              <w:rPr>
                <w:rFonts w:cs="Arial"/>
                <w:lang w:eastAsia="zh-CN"/>
              </w:rPr>
              <w:t>87</w:t>
            </w:r>
            <w:r>
              <w:rPr>
                <w:rFonts w:cs="Arial"/>
              </w:rPr>
              <w:t xml:space="preserve">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w:t>
            </w:r>
            <w:r>
              <w:rPr>
                <w:rFonts w:cs="Arial"/>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MR NR Band </w:t>
            </w:r>
            <w:r>
              <w:rPr>
                <w:rFonts w:hint="eastAsia" w:eastAsia="宋体" w:cs="v5.0.0"/>
                <w:lang w:eastAsia="zh-CN"/>
              </w:rPr>
              <w:t>n104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64</w:t>
            </w:r>
            <w:r>
              <w:rPr>
                <w:rFonts w:cs="Arial"/>
              </w:rPr>
              <w:t>25 - 7125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MR </w:t>
            </w:r>
            <w:r>
              <w:rPr>
                <w:rFonts w:eastAsia="等线" w:cs="v5.0.0"/>
              </w:rPr>
              <w:t>NR Band n105</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lang w:eastAsia="zh-CN"/>
              </w:rPr>
              <w:t>663</w:t>
            </w:r>
            <w:r>
              <w:rPr>
                <w:rFonts w:cs="Arial"/>
              </w:rPr>
              <w:t xml:space="preserve"> – 703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106</w:t>
            </w:r>
            <w:ins w:id="7" w:author="ZTE, Li Lu" w:date="2023-08-11T11:20:25Z">
              <w:r>
                <w:rPr>
                  <w:rFonts w:eastAsia="等线" w:cs="v5.0.0"/>
                  <w:lang w:val="sv-SE"/>
                </w:rPr>
                <w:t xml:space="preserve"> or NR Band n</w:t>
              </w:r>
            </w:ins>
            <w:ins w:id="8" w:author="ZTE, Li Lu" w:date="2023-08-11T11:20:25Z">
              <w:r>
                <w:rPr>
                  <w:rFonts w:hint="eastAsia" w:eastAsia="等线" w:cs="v5.0.0"/>
                  <w:lang w:val="en-US" w:eastAsia="zh-CN"/>
                </w:rPr>
                <w:t>106</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896 - 901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bl>
    <w:p/>
    <w:p>
      <w:pPr>
        <w:pStyle w:val="82"/>
      </w:pPr>
      <w:r>
        <w:t>NOTE 1:</w:t>
      </w:r>
      <w:r>
        <w:tab/>
      </w:r>
      <w:r>
        <w:t xml:space="preserve">As defined in the scope for spurious emissions in this clause, the co-location requirements in Table 6.6.4.4.1-1 </w:t>
      </w:r>
      <w:r>
        <w:rPr>
          <w:rFonts w:hint="eastAsia"/>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pPr>
        <w:pStyle w:val="82"/>
      </w:pPr>
      <w:r>
        <w:t>NOTE 2:</w:t>
      </w:r>
      <w:r>
        <w:tab/>
      </w:r>
      <w:r>
        <w:t xml:space="preserve">Table 6.6.4.4.1-1 </w:t>
      </w:r>
      <w:r>
        <w:rPr>
          <w:rFonts w:hint="eastAsia"/>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pPr>
      <w:r>
        <w:t>NOTE 3:</w:t>
      </w:r>
      <w:r>
        <w:tab/>
      </w:r>
      <w:r>
        <w:t>Co-located TDD base stations that are synchronized and using the same or adjacent operating band can transmit without special co-locations requirements. For unsynchronized base stations</w:t>
      </w:r>
      <w:r>
        <w:rPr>
          <w:rFonts w:hint="eastAsia"/>
          <w:lang w:eastAsia="zh-CN"/>
        </w:rPr>
        <w:t xml:space="preserve"> (except in Band 46)</w:t>
      </w:r>
      <w:r>
        <w:t>, special co-location requirements may apply that are not covered by the 3GPP specifications.</w:t>
      </w:r>
    </w:p>
    <w:p/>
    <w:p>
      <w:pPr>
        <w:pStyle w:val="5"/>
        <w:tabs>
          <w:tab w:val="left" w:pos="2000"/>
        </w:tabs>
        <w:rPr>
          <w:rFonts w:cs="Arial"/>
          <w:color w:val="FF0000"/>
          <w:highlight w:val="none"/>
        </w:rPr>
      </w:pPr>
      <w:bookmarkStart w:id="26" w:name="_Toc138894666"/>
      <w:bookmarkStart w:id="27" w:name="_Toc137454339"/>
      <w:bookmarkStart w:id="28" w:name="_Toc137388793"/>
      <w:bookmarkStart w:id="29" w:name="_GoBack"/>
      <w:bookmarkEnd w:id="29"/>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r>
        <w:t>7.6.2.1</w:t>
      </w:r>
      <w:r>
        <w:tab/>
      </w:r>
      <w:r>
        <w:t>Minimum requirement</w:t>
      </w:r>
      <w:bookmarkEnd w:id="26"/>
      <w:bookmarkEnd w:id="27"/>
      <w:bookmarkEnd w:id="28"/>
    </w:p>
    <w:p>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w:t>
      </w:r>
      <w:r>
        <w:rPr>
          <w:rFonts w:hint="eastAsia" w:cs="v5.0.0"/>
          <w:lang w:eastAsia="zh-CN"/>
        </w:rPr>
        <w:t>in Table</w:t>
      </w:r>
      <w:r>
        <w:rPr>
          <w:rFonts w:cs="v5.0.0"/>
          <w:lang w:eastAsia="zh-CN"/>
        </w:rPr>
        <w:t xml:space="preserve"> 7.6.2.1-2 for Local Area BS</w:t>
      </w:r>
      <w:r>
        <w:rPr>
          <w:rFonts w:hint="eastAsia" w:cs="v5.0.0"/>
          <w:lang w:eastAsia="zh-CN"/>
        </w:rPr>
        <w:t xml:space="preserve">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w:t>
      </w:r>
      <w:r>
        <w:rPr>
          <w:rFonts w:hint="eastAsia" w:cs="v5.0.0"/>
          <w:lang w:eastAsia="zh-CN"/>
        </w:rPr>
        <w:t xml:space="preserve"> and 7.2.1-4</w:t>
      </w:r>
      <w:r>
        <w:rPr>
          <w:rFonts w:eastAsia="Osaka" w:cs="v5.0.0"/>
        </w:rPr>
        <w:t xml:space="preserve"> for each channel bandwidth for E-UTRA, Table 7.2.1-5 for NB-IoT and further specified in Annex A.</w:t>
      </w:r>
    </w:p>
    <w:p>
      <w:pPr>
        <w:pStyle w:val="95"/>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Style w:val="62"/>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6"/>
              <w:rPr>
                <w:rFonts w:cs="Arial"/>
              </w:rPr>
            </w:pPr>
            <w:r>
              <w:rPr>
                <w:rFonts w:cs="Arial"/>
              </w:rPr>
              <w:t>Co-located BS type</w:t>
            </w:r>
          </w:p>
        </w:tc>
        <w:tc>
          <w:tcPr>
            <w:tcW w:w="1611"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rPr>
              <w:t>Macro GSM850 or CDMA850</w:t>
            </w:r>
          </w:p>
        </w:tc>
        <w:tc>
          <w:tcPr>
            <w:tcW w:w="1611" w:type="dxa"/>
            <w:vAlign w:val="center"/>
          </w:tcPr>
          <w:p>
            <w:pPr>
              <w:pStyle w:val="87"/>
              <w:rPr>
                <w:rFonts w:cs="Arial"/>
              </w:rPr>
            </w:pPr>
            <w:r>
              <w:rPr>
                <w:rFonts w:cs="Arial"/>
              </w:rPr>
              <w:t>869 – 894</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rPr>
              <w:t>Macro GSM900</w:t>
            </w:r>
          </w:p>
        </w:tc>
        <w:tc>
          <w:tcPr>
            <w:tcW w:w="1611" w:type="dxa"/>
            <w:vAlign w:val="center"/>
          </w:tcPr>
          <w:p>
            <w:pPr>
              <w:pStyle w:val="87"/>
              <w:rPr>
                <w:rFonts w:cs="Arial"/>
              </w:rPr>
            </w:pPr>
            <w:r>
              <w:rPr>
                <w:rFonts w:cs="Arial"/>
              </w:rPr>
              <w:t>921 – 960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rPr>
              <w:t>Macro DCS1800</w:t>
            </w:r>
          </w:p>
        </w:tc>
        <w:tc>
          <w:tcPr>
            <w:tcW w:w="1611" w:type="dxa"/>
            <w:vAlign w:val="center"/>
          </w:tcPr>
          <w:p>
            <w:pPr>
              <w:pStyle w:val="87"/>
              <w:rPr>
                <w:rFonts w:cs="Arial"/>
              </w:rPr>
            </w:pPr>
            <w:r>
              <w:rPr>
                <w:rFonts w:cs="Arial"/>
              </w:rPr>
              <w:t>1805 – 1880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rPr>
              <w:t>Macro PCS1900</w:t>
            </w:r>
          </w:p>
        </w:tc>
        <w:tc>
          <w:tcPr>
            <w:tcW w:w="1611" w:type="dxa"/>
            <w:vAlign w:val="center"/>
          </w:tcPr>
          <w:p>
            <w:pPr>
              <w:pStyle w:val="87"/>
              <w:rPr>
                <w:rFonts w:cs="Arial"/>
              </w:rPr>
            </w:pPr>
            <w:r>
              <w:rPr>
                <w:rFonts w:cs="Arial"/>
              </w:rPr>
              <w:t>1930 – 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I or E-UTRA Band 1 or NR band n1</w:t>
            </w:r>
          </w:p>
        </w:tc>
        <w:tc>
          <w:tcPr>
            <w:tcW w:w="1611"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II or E-UTRA Band 2 or NR band n2</w:t>
            </w:r>
          </w:p>
        </w:tc>
        <w:tc>
          <w:tcPr>
            <w:tcW w:w="1611" w:type="dxa"/>
            <w:vAlign w:val="center"/>
          </w:tcPr>
          <w:p>
            <w:pPr>
              <w:pStyle w:val="87"/>
              <w:rPr>
                <w:rFonts w:cs="Arial"/>
              </w:rPr>
            </w:pPr>
            <w:r>
              <w:rPr>
                <w:rFonts w:cs="Arial"/>
              </w:rPr>
              <w:t>1930 – 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III or E-UTRA Band 3 or NR band n3</w:t>
            </w:r>
          </w:p>
        </w:tc>
        <w:tc>
          <w:tcPr>
            <w:tcW w:w="1611" w:type="dxa"/>
            <w:vAlign w:val="center"/>
          </w:tcPr>
          <w:p>
            <w:pPr>
              <w:pStyle w:val="87"/>
              <w:rPr>
                <w:rFonts w:cs="Arial"/>
              </w:rPr>
            </w:pPr>
            <w:r>
              <w:rPr>
                <w:rFonts w:cs="Arial"/>
              </w:rPr>
              <w:t>1805 – 1880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IV or E-UTRA Band 4</w:t>
            </w:r>
          </w:p>
        </w:tc>
        <w:tc>
          <w:tcPr>
            <w:tcW w:w="1611" w:type="dxa"/>
            <w:vAlign w:val="center"/>
          </w:tcPr>
          <w:p>
            <w:pPr>
              <w:pStyle w:val="87"/>
              <w:rPr>
                <w:rFonts w:cs="Arial"/>
              </w:rPr>
            </w:pPr>
            <w:r>
              <w:rPr>
                <w:rFonts w:cs="Arial"/>
              </w:rPr>
              <w:t>2110 – 2155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V or E-UTRA Band 5 or NR band n5</w:t>
            </w:r>
          </w:p>
        </w:tc>
        <w:tc>
          <w:tcPr>
            <w:tcW w:w="1611" w:type="dxa"/>
            <w:vAlign w:val="center"/>
          </w:tcPr>
          <w:p>
            <w:pPr>
              <w:pStyle w:val="87"/>
              <w:rPr>
                <w:rFonts w:cs="Arial"/>
              </w:rPr>
            </w:pPr>
            <w:r>
              <w:rPr>
                <w:rFonts w:cs="Arial"/>
              </w:rPr>
              <w:t>869 – 894</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VI or E-UTRA Band 6</w:t>
            </w:r>
          </w:p>
        </w:tc>
        <w:tc>
          <w:tcPr>
            <w:tcW w:w="1611" w:type="dxa"/>
            <w:vAlign w:val="center"/>
          </w:tcPr>
          <w:p>
            <w:pPr>
              <w:pStyle w:val="87"/>
              <w:rPr>
                <w:rFonts w:cs="Arial"/>
              </w:rPr>
            </w:pPr>
            <w:r>
              <w:rPr>
                <w:rFonts w:cs="Arial"/>
              </w:rPr>
              <w:t>875 – 885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VII or E-UTRA Band 7 or NR band n7</w:t>
            </w:r>
          </w:p>
        </w:tc>
        <w:tc>
          <w:tcPr>
            <w:tcW w:w="1611" w:type="dxa"/>
            <w:vAlign w:val="center"/>
          </w:tcPr>
          <w:p>
            <w:pPr>
              <w:pStyle w:val="87"/>
              <w:rPr>
                <w:rFonts w:cs="Arial"/>
              </w:rPr>
            </w:pPr>
            <w:r>
              <w:rPr>
                <w:rFonts w:cs="Arial"/>
              </w:rPr>
              <w:t>2620 – 2690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IX or E-UTRA Band 9</w:t>
            </w:r>
          </w:p>
        </w:tc>
        <w:tc>
          <w:tcPr>
            <w:tcW w:w="1611" w:type="dxa"/>
            <w:vAlign w:val="center"/>
          </w:tcPr>
          <w:p>
            <w:pPr>
              <w:pStyle w:val="87"/>
              <w:rPr>
                <w:rFonts w:cs="Arial"/>
              </w:rPr>
            </w:pPr>
            <w:r>
              <w:rPr>
                <w:rFonts w:cs="Arial"/>
              </w:rPr>
              <w:t>1844.9 – 1879.9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 or E-UTRA Band 10</w:t>
            </w:r>
          </w:p>
        </w:tc>
        <w:tc>
          <w:tcPr>
            <w:tcW w:w="1611"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XI or E-UTRA Band 11</w:t>
            </w:r>
          </w:p>
        </w:tc>
        <w:tc>
          <w:tcPr>
            <w:tcW w:w="1611" w:type="dxa"/>
            <w:vAlign w:val="center"/>
          </w:tcPr>
          <w:p>
            <w:pPr>
              <w:pStyle w:val="87"/>
              <w:rPr>
                <w:rFonts w:cs="Arial"/>
              </w:rPr>
            </w:pPr>
            <w:r>
              <w:rPr>
                <w:rFonts w:cs="Arial"/>
              </w:rPr>
              <w:t xml:space="preserve">1475.9 –1495.9 </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XII or E-UTRA Band 12 or NR band n12</w:t>
            </w:r>
          </w:p>
        </w:tc>
        <w:tc>
          <w:tcPr>
            <w:tcW w:w="1611" w:type="dxa"/>
            <w:vAlign w:val="center"/>
          </w:tcPr>
          <w:p>
            <w:pPr>
              <w:pStyle w:val="87"/>
              <w:rPr>
                <w:rFonts w:cs="Arial"/>
              </w:rPr>
            </w:pPr>
            <w:r>
              <w:rPr>
                <w:rFonts w:cs="Arial"/>
              </w:rPr>
              <w:t>729 - 746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XIIII or E-UTRA Band 13 or NR Band n13</w:t>
            </w:r>
          </w:p>
        </w:tc>
        <w:tc>
          <w:tcPr>
            <w:tcW w:w="1611" w:type="dxa"/>
            <w:vAlign w:val="center"/>
          </w:tcPr>
          <w:p>
            <w:pPr>
              <w:pStyle w:val="87"/>
              <w:rPr>
                <w:rFonts w:cs="Arial"/>
              </w:rPr>
            </w:pPr>
            <w:r>
              <w:rPr>
                <w:rFonts w:cs="Arial"/>
              </w:rPr>
              <w:t>746 - 756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XIV or E-UTRA Band 14 or NR Band n14</w:t>
            </w:r>
          </w:p>
        </w:tc>
        <w:tc>
          <w:tcPr>
            <w:tcW w:w="1611" w:type="dxa"/>
            <w:vAlign w:val="center"/>
          </w:tcPr>
          <w:p>
            <w:pPr>
              <w:pStyle w:val="87"/>
              <w:rPr>
                <w:rFonts w:cs="Arial"/>
              </w:rPr>
            </w:pPr>
            <w:r>
              <w:rPr>
                <w:rFonts w:cs="Arial"/>
              </w:rPr>
              <w:t>758 - 768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E-UTRA Band 17</w:t>
            </w:r>
          </w:p>
        </w:tc>
        <w:tc>
          <w:tcPr>
            <w:tcW w:w="1611" w:type="dxa"/>
            <w:vAlign w:val="center"/>
          </w:tcPr>
          <w:p>
            <w:pPr>
              <w:pStyle w:val="87"/>
              <w:rPr>
                <w:rFonts w:cs="Arial"/>
              </w:rPr>
            </w:pPr>
            <w:r>
              <w:rPr>
                <w:rFonts w:cs="Arial"/>
              </w:rPr>
              <w:t>734 - 746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E-UTRA Band 18</w:t>
            </w:r>
          </w:p>
        </w:tc>
        <w:tc>
          <w:tcPr>
            <w:tcW w:w="1611" w:type="dxa"/>
            <w:vAlign w:val="center"/>
          </w:tcPr>
          <w:p>
            <w:pPr>
              <w:pStyle w:val="87"/>
              <w:rPr>
                <w:rFonts w:cs="Arial"/>
              </w:rPr>
            </w:pPr>
            <w:r>
              <w:rPr>
                <w:rFonts w:cs="Arial"/>
              </w:rPr>
              <w:t>860 - 875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XIX or E-UTRA Band 19</w:t>
            </w:r>
          </w:p>
        </w:tc>
        <w:tc>
          <w:tcPr>
            <w:tcW w:w="1611" w:type="dxa"/>
            <w:vAlign w:val="center"/>
          </w:tcPr>
          <w:p>
            <w:pPr>
              <w:pStyle w:val="87"/>
              <w:rPr>
                <w:rFonts w:cs="Arial"/>
              </w:rPr>
            </w:pPr>
            <w:r>
              <w:rPr>
                <w:rFonts w:cs="Arial"/>
              </w:rPr>
              <w:t>875 - 890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vAlign w:val="center"/>
          </w:tcPr>
          <w:p>
            <w:pPr>
              <w:pStyle w:val="87"/>
              <w:rPr>
                <w:rFonts w:cs="Arial"/>
              </w:rPr>
            </w:pPr>
            <w:r>
              <w:rPr>
                <w:rFonts w:cs="Arial"/>
              </w:rPr>
              <w:t>791 - 821</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XXI or E-UTRA Band 21</w:t>
            </w:r>
          </w:p>
        </w:tc>
        <w:tc>
          <w:tcPr>
            <w:tcW w:w="1611" w:type="dxa"/>
            <w:vAlign w:val="center"/>
          </w:tcPr>
          <w:p>
            <w:pPr>
              <w:pStyle w:val="87"/>
              <w:rPr>
                <w:rFonts w:cs="Arial"/>
              </w:rPr>
            </w:pPr>
            <w:r>
              <w:rPr>
                <w:rFonts w:cs="Arial"/>
              </w:rPr>
              <w:t>1495.9 – 1510.9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UTRA FDD Band XXII or E-UTRA Band 22</w:t>
            </w:r>
          </w:p>
        </w:tc>
        <w:tc>
          <w:tcPr>
            <w:tcW w:w="1611" w:type="dxa"/>
            <w:vAlign w:val="center"/>
          </w:tcPr>
          <w:p>
            <w:pPr>
              <w:pStyle w:val="87"/>
              <w:rPr>
                <w:rFonts w:cs="Arial"/>
              </w:rPr>
            </w:pPr>
            <w:r>
              <w:rPr>
                <w:rFonts w:cs="Arial"/>
              </w:rPr>
              <w:t>3510 – 3590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WA</w:t>
            </w:r>
            <w:r>
              <w:rPr>
                <w:rFonts w:cs="Arial"/>
              </w:rPr>
              <w:t xml:space="preserve"> E-UTRA Band 24 or NR Band n24</w:t>
            </w:r>
          </w:p>
        </w:tc>
        <w:tc>
          <w:tcPr>
            <w:tcW w:w="1611" w:type="dxa"/>
            <w:vAlign w:val="center"/>
          </w:tcPr>
          <w:p>
            <w:pPr>
              <w:pStyle w:val="87"/>
              <w:rPr>
                <w:rFonts w:cs="Arial"/>
              </w:rPr>
            </w:pPr>
            <w:r>
              <w:rPr>
                <w:rFonts w:cs="Arial"/>
              </w:rPr>
              <w:t>1525 – 1559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UTRA FDD Band XXV or E-UTRA Band 25 or NR band n25</w:t>
            </w:r>
          </w:p>
        </w:tc>
        <w:tc>
          <w:tcPr>
            <w:tcW w:w="1611" w:type="dxa"/>
            <w:vAlign w:val="center"/>
          </w:tcPr>
          <w:p>
            <w:pPr>
              <w:pStyle w:val="87"/>
              <w:rPr>
                <w:rFonts w:cs="Arial"/>
              </w:rPr>
            </w:pPr>
            <w:r>
              <w:rPr>
                <w:rFonts w:cs="Arial"/>
              </w:rPr>
              <w:t>1930 – 1995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87"/>
              <w:rPr>
                <w:rFonts w:cs="Arial"/>
              </w:rPr>
            </w:pPr>
            <w:r>
              <w:rPr>
                <w:rFonts w:cs="Arial"/>
                <w:lang w:val="sv-SE"/>
              </w:rPr>
              <w:t>859 – 894</w:t>
            </w:r>
          </w:p>
        </w:tc>
        <w:tc>
          <w:tcPr>
            <w:tcW w:w="1277" w:type="dxa"/>
            <w:vAlign w:val="center"/>
          </w:tcPr>
          <w:p>
            <w:pPr>
              <w:pStyle w:val="87"/>
              <w:rPr>
                <w:rFonts w:cs="Arial"/>
              </w:rPr>
            </w:pPr>
            <w:r>
              <w:rPr>
                <w:rFonts w:hint="eastAsia" w:cs="Arial"/>
                <w:lang w:val="sv-SE"/>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Arial"/>
                <w:lang w:val="sv-SE" w:eastAsia="zh-CN"/>
              </w:rPr>
              <w:t xml:space="preserve">WA </w:t>
            </w:r>
            <w:r>
              <w:rPr>
                <w:rFonts w:cs="Arial"/>
                <w:lang w:val="sv-SE"/>
              </w:rPr>
              <w:t>E-UTRA Band 27</w:t>
            </w:r>
          </w:p>
        </w:tc>
        <w:tc>
          <w:tcPr>
            <w:tcW w:w="1611" w:type="dxa"/>
            <w:vAlign w:val="center"/>
          </w:tcPr>
          <w:p>
            <w:pPr>
              <w:pStyle w:val="87"/>
              <w:rPr>
                <w:rFonts w:cs="Arial"/>
                <w:lang w:val="sv-SE"/>
              </w:rPr>
            </w:pPr>
            <w:r>
              <w:rPr>
                <w:rFonts w:cs="Arial"/>
              </w:rPr>
              <w:t>852 - 869</w:t>
            </w:r>
          </w:p>
        </w:tc>
        <w:tc>
          <w:tcPr>
            <w:tcW w:w="1277" w:type="dxa"/>
            <w:vAlign w:val="center"/>
          </w:tcPr>
          <w:p>
            <w:pPr>
              <w:pStyle w:val="87"/>
              <w:rPr>
                <w:rFonts w:cs="Arial"/>
                <w:lang w:val="sv-SE"/>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rPr>
              <w:t>WA</w:t>
            </w:r>
            <w:r>
              <w:rPr>
                <w:rFonts w:cs="Arial"/>
              </w:rPr>
              <w:t xml:space="preserve"> E-UTRA Band 2</w:t>
            </w:r>
            <w:r>
              <w:rPr>
                <w:rFonts w:hint="eastAsia" w:cs="Arial"/>
              </w:rPr>
              <w:t>8</w:t>
            </w:r>
            <w:r>
              <w:rPr>
                <w:rFonts w:cs="Arial"/>
              </w:rPr>
              <w:t xml:space="preserve"> or NR band n28</w:t>
            </w:r>
          </w:p>
        </w:tc>
        <w:tc>
          <w:tcPr>
            <w:tcW w:w="1611" w:type="dxa"/>
            <w:vAlign w:val="center"/>
          </w:tcPr>
          <w:p>
            <w:pPr>
              <w:pStyle w:val="87"/>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87"/>
              <w:rPr>
                <w:rFonts w:cs="Arial"/>
                <w:lang w:val="sv-SE"/>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WA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717-728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eastAsia="zh-CN"/>
              </w:rPr>
            </w:pPr>
            <w:r>
              <w:rPr>
                <w:rFonts w:cs="v5.0.0"/>
              </w:rPr>
              <w:t xml:space="preserve">WA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hint="eastAsia" w:cs="Arial"/>
                <w:lang w:eastAsia="zh-CN"/>
              </w:rPr>
              <w:t>462.5</w:t>
            </w:r>
            <w:r>
              <w:rPr>
                <w:rFonts w:cs="Arial"/>
              </w:rPr>
              <w:t>-</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1</w:t>
            </w:r>
            <w:r>
              <w:rPr>
                <w:rFonts w:hint="eastAsia" w:cs="Arial"/>
                <w:lang w:eastAsia="ja-JP"/>
              </w:rPr>
              <w:t>452</w:t>
            </w:r>
            <w:r>
              <w:rPr>
                <w:rFonts w:cs="Arial"/>
              </w:rPr>
              <w:t>-1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UTRA TDD Band a) or E-UTRA Band 33</w:t>
            </w:r>
          </w:p>
        </w:tc>
        <w:tc>
          <w:tcPr>
            <w:tcW w:w="1611" w:type="dxa"/>
            <w:vAlign w:val="center"/>
          </w:tcPr>
          <w:p>
            <w:pPr>
              <w:pStyle w:val="87"/>
              <w:rPr>
                <w:rFonts w:cs="Arial"/>
              </w:rPr>
            </w:pPr>
            <w:r>
              <w:rPr>
                <w:rFonts w:cs="Arial"/>
              </w:rPr>
              <w:t>1900-1920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UTRA TDD Band a) or E-UTRA Band 34 or NR band n34</w:t>
            </w:r>
          </w:p>
        </w:tc>
        <w:tc>
          <w:tcPr>
            <w:tcW w:w="1611" w:type="dxa"/>
            <w:vAlign w:val="center"/>
          </w:tcPr>
          <w:p>
            <w:pPr>
              <w:pStyle w:val="87"/>
              <w:rPr>
                <w:rFonts w:cs="Arial"/>
              </w:rPr>
            </w:pPr>
            <w:r>
              <w:rPr>
                <w:rFonts w:cs="Arial"/>
              </w:rPr>
              <w:t>2010-2025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b) or E-UTRA Band 35</w:t>
            </w:r>
          </w:p>
        </w:tc>
        <w:tc>
          <w:tcPr>
            <w:tcW w:w="1611" w:type="dxa"/>
            <w:vAlign w:val="center"/>
          </w:tcPr>
          <w:p>
            <w:pPr>
              <w:pStyle w:val="87"/>
              <w:rPr>
                <w:rFonts w:cs="Arial"/>
              </w:rPr>
            </w:pPr>
            <w:r>
              <w:rPr>
                <w:rFonts w:cs="Arial"/>
              </w:rPr>
              <w:t>1850-1910</w:t>
            </w:r>
          </w:p>
          <w:p>
            <w:pPr>
              <w:pStyle w:val="87"/>
              <w:rPr>
                <w:rFonts w:cs="Arial"/>
              </w:rPr>
            </w:pP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b) or E-UTRA Band 36</w:t>
            </w:r>
          </w:p>
        </w:tc>
        <w:tc>
          <w:tcPr>
            <w:tcW w:w="1611" w:type="dxa"/>
            <w:vAlign w:val="center"/>
          </w:tcPr>
          <w:p>
            <w:pPr>
              <w:pStyle w:val="87"/>
              <w:rPr>
                <w:rFonts w:cs="Arial"/>
              </w:rPr>
            </w:pPr>
            <w:r>
              <w:rPr>
                <w:rFonts w:cs="Arial"/>
              </w:rPr>
              <w:t>1930-1990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c) or E-UTRA Band 37</w:t>
            </w:r>
          </w:p>
        </w:tc>
        <w:tc>
          <w:tcPr>
            <w:tcW w:w="1611" w:type="dxa"/>
            <w:vAlign w:val="center"/>
          </w:tcPr>
          <w:p>
            <w:pPr>
              <w:pStyle w:val="87"/>
              <w:rPr>
                <w:rFonts w:cs="Arial"/>
              </w:rPr>
            </w:pPr>
            <w:r>
              <w:rPr>
                <w:rFonts w:cs="Arial"/>
              </w:rPr>
              <w:t>1910-1930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d) or E-UTRA Band 38 or NR band n38</w:t>
            </w:r>
          </w:p>
        </w:tc>
        <w:tc>
          <w:tcPr>
            <w:tcW w:w="1611"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f) or E-UTRA Band 39 or NR band n39</w:t>
            </w:r>
          </w:p>
        </w:tc>
        <w:tc>
          <w:tcPr>
            <w:tcW w:w="1611" w:type="dxa"/>
            <w:vAlign w:val="center"/>
          </w:tcPr>
          <w:p>
            <w:pPr>
              <w:pStyle w:val="87"/>
              <w:rPr>
                <w:rFonts w:cs="Arial"/>
              </w:rPr>
            </w:pPr>
            <w:r>
              <w:rPr>
                <w:rFonts w:cs="Arial"/>
              </w:rPr>
              <w:t>1880-1920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e) or E-UTRA Band 40 or NR band n40</w:t>
            </w:r>
          </w:p>
        </w:tc>
        <w:tc>
          <w:tcPr>
            <w:tcW w:w="1611" w:type="dxa"/>
            <w:vAlign w:val="center"/>
          </w:tcPr>
          <w:p>
            <w:pPr>
              <w:pStyle w:val="87"/>
              <w:rPr>
                <w:rFonts w:cs="Arial"/>
              </w:rPr>
            </w:pPr>
            <w:r>
              <w:rPr>
                <w:rFonts w:cs="Arial"/>
              </w:rPr>
              <w:t>2300-2400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WA</w:t>
            </w:r>
            <w:r>
              <w:rPr>
                <w:rFonts w:cs="Arial"/>
              </w:rPr>
              <w:t xml:space="preserve"> E-UTRA Band 41 or NR band n41</w:t>
            </w:r>
          </w:p>
        </w:tc>
        <w:tc>
          <w:tcPr>
            <w:tcW w:w="1611" w:type="dxa"/>
            <w:vAlign w:val="center"/>
          </w:tcPr>
          <w:p>
            <w:pPr>
              <w:pStyle w:val="87"/>
              <w:rPr>
                <w:rFonts w:cs="Arial"/>
              </w:rPr>
            </w:pPr>
            <w:r>
              <w:rPr>
                <w:rFonts w:cs="Arial"/>
              </w:rPr>
              <w:t>2496 - 2690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E-UTRA Band 42</w:t>
            </w:r>
          </w:p>
        </w:tc>
        <w:tc>
          <w:tcPr>
            <w:tcW w:w="1611" w:type="dxa"/>
            <w:vAlign w:val="center"/>
          </w:tcPr>
          <w:p>
            <w:pPr>
              <w:pStyle w:val="87"/>
              <w:rPr>
                <w:rFonts w:cs="Arial"/>
              </w:rPr>
            </w:pPr>
            <w:r>
              <w:rPr>
                <w:rFonts w:cs="Arial"/>
              </w:rPr>
              <w:t>3400-3600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E-UTRA Band 43</w:t>
            </w:r>
          </w:p>
        </w:tc>
        <w:tc>
          <w:tcPr>
            <w:tcW w:w="1611" w:type="dxa"/>
            <w:vAlign w:val="center"/>
          </w:tcPr>
          <w:p>
            <w:pPr>
              <w:pStyle w:val="87"/>
              <w:rPr>
                <w:rFonts w:cs="Arial"/>
              </w:rPr>
            </w:pPr>
            <w:r>
              <w:rPr>
                <w:rFonts w:cs="Arial"/>
              </w:rPr>
              <w:t>3600-3800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WA</w:t>
            </w:r>
            <w:r>
              <w:rPr>
                <w:rFonts w:cs="Arial"/>
              </w:rPr>
              <w:t xml:space="preserve"> E-UTRA Band 44</w:t>
            </w:r>
          </w:p>
        </w:tc>
        <w:tc>
          <w:tcPr>
            <w:tcW w:w="1611" w:type="dxa"/>
            <w:vAlign w:val="center"/>
          </w:tcPr>
          <w:p>
            <w:pPr>
              <w:pStyle w:val="87"/>
              <w:rPr>
                <w:rFonts w:cs="Arial"/>
              </w:rPr>
            </w:pPr>
            <w:r>
              <w:rPr>
                <w:rFonts w:cs="Arial"/>
              </w:rPr>
              <w:t>703-803</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w:t>
            </w:r>
            <w:r>
              <w:rPr>
                <w:rFonts w:hint="eastAsia" w:ascii="Arial" w:hAnsi="Arial" w:cs="Arial"/>
                <w:sz w:val="18"/>
                <w:szCs w:val="18"/>
                <w:lang w:eastAsia="zh-CN"/>
              </w:rPr>
              <w:t>1467</w:t>
            </w:r>
          </w:p>
        </w:tc>
        <w:tc>
          <w:tcPr>
            <w:tcW w:w="1277"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eastAsia="zh-CN"/>
              </w:rPr>
            </w:pPr>
            <w:r>
              <w:rPr>
                <w:lang w:eastAsia="zh-CN"/>
              </w:rPr>
              <w:t>WA E-UTRA Band 48</w:t>
            </w:r>
            <w:r>
              <w:rPr>
                <w:rFonts w:eastAsia="等线" w:cs="v5.0.0"/>
                <w:lang w:val="sv-SE"/>
              </w:rPr>
              <w:t xml:space="preserve"> or NR Band n48</w:t>
            </w:r>
          </w:p>
        </w:tc>
        <w:tc>
          <w:tcPr>
            <w:tcW w:w="1611" w:type="dxa"/>
            <w:vAlign w:val="center"/>
          </w:tcPr>
          <w:p>
            <w:pPr>
              <w:pStyle w:val="87"/>
              <w:rPr>
                <w:lang w:eastAsia="zh-CN"/>
              </w:rPr>
            </w:pPr>
            <w:r>
              <w:rPr>
                <w:lang w:eastAsia="zh-CN"/>
              </w:rPr>
              <w:t>3550-3700</w:t>
            </w:r>
          </w:p>
        </w:tc>
        <w:tc>
          <w:tcPr>
            <w:tcW w:w="1277" w:type="dxa"/>
            <w:vAlign w:val="center"/>
          </w:tcPr>
          <w:p>
            <w:pPr>
              <w:pStyle w:val="87"/>
              <w:rPr>
                <w:lang w:eastAsia="zh-CN"/>
              </w:rPr>
            </w:pPr>
            <w:r>
              <w:rPr>
                <w:lang w:eastAsia="zh-CN"/>
              </w:rPr>
              <w:t>+16</w:t>
            </w:r>
            <w:r>
              <w:rPr>
                <w:rFonts w:cs="Arial"/>
                <w:szCs w:val="18"/>
                <w:lang w:eastAsia="ja-JP"/>
              </w:rPr>
              <w:t>**</w:t>
            </w:r>
          </w:p>
        </w:tc>
        <w:tc>
          <w:tcPr>
            <w:tcW w:w="1843" w:type="dxa"/>
            <w:vAlign w:val="center"/>
          </w:tcPr>
          <w:p>
            <w:pPr>
              <w:pStyle w:val="87"/>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87"/>
              <w:rPr>
                <w:lang w:eastAsia="zh-CN"/>
              </w:rPr>
            </w:pPr>
            <w:r>
              <w:rPr>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50 or NR band n50</w:t>
            </w:r>
          </w:p>
        </w:tc>
        <w:tc>
          <w:tcPr>
            <w:tcW w:w="1611"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E-UTRA Band 52</w:t>
            </w:r>
          </w:p>
        </w:tc>
        <w:tc>
          <w:tcPr>
            <w:tcW w:w="1611" w:type="dxa"/>
            <w:vAlign w:val="center"/>
          </w:tcPr>
          <w:p>
            <w:pPr>
              <w:pStyle w:val="87"/>
              <w:rPr>
                <w:rFonts w:cs="Arial"/>
              </w:rPr>
            </w:pPr>
            <w:r>
              <w:rPr>
                <w:rFonts w:cs="Arial"/>
              </w:rPr>
              <w:t>3300-3400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WA </w:t>
            </w:r>
            <w:r>
              <w:rPr>
                <w:rFonts w:cs="Arial"/>
              </w:rPr>
              <w:t>E-UTRA Band 54 or NR Band n54</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WA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87"/>
              <w:rPr>
                <w:rFonts w:cs="Arial"/>
              </w:rPr>
            </w:pPr>
            <w:r>
              <w:rPr>
                <w:rFonts w:cs="Arial"/>
              </w:rPr>
              <w:t>2110 – 2</w:t>
            </w:r>
            <w:r>
              <w:rPr>
                <w:rFonts w:hint="eastAsia" w:cs="Arial"/>
                <w:lang w:eastAsia="ja-JP"/>
              </w:rPr>
              <w:t>20</w:t>
            </w:r>
            <w:r>
              <w:rPr>
                <w:rFonts w:cs="Arial"/>
              </w:rPr>
              <w:t>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WA</w:t>
            </w:r>
            <w:r>
              <w:rPr>
                <w:rFonts w:cs="Arial"/>
                <w:lang w:val="sv-SE"/>
              </w:rPr>
              <w:t xml:space="preserve"> E-UTRA Band 66 or NR band n66</w:t>
            </w:r>
          </w:p>
        </w:tc>
        <w:tc>
          <w:tcPr>
            <w:tcW w:w="1611" w:type="dxa"/>
            <w:vAlign w:val="center"/>
          </w:tcPr>
          <w:p>
            <w:pPr>
              <w:pStyle w:val="87"/>
              <w:rPr>
                <w:rFonts w:cs="Arial"/>
              </w:rPr>
            </w:pPr>
            <w:r>
              <w:rPr>
                <w:rFonts w:cs="Arial"/>
              </w:rPr>
              <w:t>2110 – 2200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WA E-UTRA Band 67 or NR band n67</w:t>
            </w:r>
          </w:p>
        </w:tc>
        <w:tc>
          <w:tcPr>
            <w:tcW w:w="1611" w:type="dxa"/>
            <w:vAlign w:val="center"/>
          </w:tcPr>
          <w:p>
            <w:pPr>
              <w:pStyle w:val="87"/>
              <w:rPr>
                <w:rFonts w:cs="Arial"/>
              </w:rPr>
            </w:pPr>
            <w:r>
              <w:rPr>
                <w:rFonts w:cs="Arial"/>
              </w:rPr>
              <w:t>738-758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WA</w:t>
            </w:r>
            <w:r>
              <w:rPr>
                <w:rFonts w:cs="Arial"/>
                <w:lang w:val="sv-SE"/>
              </w:rPr>
              <w:t xml:space="preserve"> E-UTRA Band 68</w:t>
            </w:r>
          </w:p>
        </w:tc>
        <w:tc>
          <w:tcPr>
            <w:tcW w:w="1611" w:type="dxa"/>
            <w:vAlign w:val="center"/>
          </w:tcPr>
          <w:p>
            <w:pPr>
              <w:pStyle w:val="87"/>
              <w:rPr>
                <w:rFonts w:cs="Arial"/>
              </w:rPr>
            </w:pPr>
            <w:r>
              <w:rPr>
                <w:rFonts w:cs="Arial"/>
              </w:rPr>
              <w:t>753-783</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69 </w:t>
            </w:r>
          </w:p>
        </w:tc>
        <w:tc>
          <w:tcPr>
            <w:tcW w:w="1611"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70 or NR band n70</w:t>
            </w:r>
          </w:p>
        </w:tc>
        <w:tc>
          <w:tcPr>
            <w:tcW w:w="1611" w:type="dxa"/>
            <w:vAlign w:val="center"/>
          </w:tcPr>
          <w:p>
            <w:pPr>
              <w:pStyle w:val="87"/>
              <w:rPr>
                <w:rFonts w:cs="Arial"/>
              </w:rPr>
            </w:pPr>
            <w:r>
              <w:rPr>
                <w:rFonts w:cs="Arial"/>
              </w:rPr>
              <w:t xml:space="preserve">1995 – 2020 </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71 or NR band n71</w:t>
            </w:r>
          </w:p>
        </w:tc>
        <w:tc>
          <w:tcPr>
            <w:tcW w:w="1611" w:type="dxa"/>
            <w:vAlign w:val="center"/>
          </w:tcPr>
          <w:p>
            <w:pPr>
              <w:pStyle w:val="87"/>
              <w:rPr>
                <w:rFonts w:cs="Arial"/>
              </w:rPr>
            </w:pPr>
            <w:r>
              <w:rPr>
                <w:rFonts w:cs="Arial"/>
              </w:rPr>
              <w:t xml:space="preserve">617 – 652 </w:t>
            </w:r>
          </w:p>
        </w:tc>
        <w:tc>
          <w:tcPr>
            <w:tcW w:w="1277" w:type="dxa"/>
            <w:vAlign w:val="center"/>
          </w:tcPr>
          <w:p>
            <w:pPr>
              <w:pStyle w:val="87"/>
              <w:rPr>
                <w:rFonts w:cs="Arial"/>
              </w:rPr>
            </w:pPr>
            <w:r>
              <w:rPr>
                <w:rFonts w:cs="Arial"/>
              </w:rPr>
              <w:t>+16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lang w:val="sv-SE"/>
              </w:rPr>
              <w:t xml:space="preserve"> E-UTRA Band </w:t>
            </w:r>
            <w:r>
              <w:rPr>
                <w:lang w:val="en-US"/>
              </w:rPr>
              <w:t>72</w:t>
            </w:r>
          </w:p>
        </w:tc>
        <w:tc>
          <w:tcPr>
            <w:tcW w:w="1611" w:type="dxa"/>
            <w:vAlign w:val="center"/>
          </w:tcPr>
          <w:p>
            <w:pPr>
              <w:pStyle w:val="87"/>
              <w:rPr>
                <w:rFonts w:cs="Arial"/>
              </w:rPr>
            </w:pPr>
            <w:r>
              <w:rPr>
                <w:lang w:val="en-US"/>
              </w:rPr>
              <w:t>4</w:t>
            </w:r>
            <w:r>
              <w:t xml:space="preserve">61 – </w:t>
            </w:r>
            <w:r>
              <w:rPr>
                <w:lang w:val="en-US"/>
              </w:rPr>
              <w:t>46</w:t>
            </w:r>
            <w:r>
              <w:t xml:space="preserve">6 </w:t>
            </w:r>
          </w:p>
        </w:tc>
        <w:tc>
          <w:tcPr>
            <w:tcW w:w="1277" w:type="dxa"/>
            <w:vAlign w:val="center"/>
          </w:tcPr>
          <w:p>
            <w:pPr>
              <w:pStyle w:val="87"/>
              <w:rPr>
                <w:rFonts w:cs="Arial"/>
              </w:rPr>
            </w:pPr>
            <w:r>
              <w:rPr>
                <w:rFonts w:cs="Arial"/>
              </w:rPr>
              <w:t>+16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lang w:val="sv-SE"/>
              </w:rPr>
              <w:t xml:space="preserve"> E-UTRA Band </w:t>
            </w:r>
            <w:r>
              <w:rPr>
                <w:lang w:val="en-US"/>
              </w:rPr>
              <w:t>73</w:t>
            </w:r>
          </w:p>
        </w:tc>
        <w:tc>
          <w:tcPr>
            <w:tcW w:w="1611" w:type="dxa"/>
            <w:vAlign w:val="center"/>
          </w:tcPr>
          <w:p>
            <w:pPr>
              <w:pStyle w:val="87"/>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87"/>
              <w:rPr>
                <w:rFonts w:cs="Arial"/>
              </w:rPr>
            </w:pPr>
            <w:r>
              <w:t>+16**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11"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75</w:t>
            </w:r>
          </w:p>
        </w:tc>
        <w:tc>
          <w:tcPr>
            <w:tcW w:w="1611"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 NR band n77</w:t>
            </w:r>
          </w:p>
        </w:tc>
        <w:tc>
          <w:tcPr>
            <w:tcW w:w="1611" w:type="dxa"/>
            <w:vAlign w:val="center"/>
          </w:tcPr>
          <w:p>
            <w:pPr>
              <w:pStyle w:val="87"/>
              <w:rPr>
                <w:rFonts w:cs="Arial"/>
              </w:rPr>
            </w:pPr>
            <w:r>
              <w:rPr>
                <w:rFonts w:cs="Arial"/>
              </w:rPr>
              <w:t>3300-4200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 NR band n78</w:t>
            </w:r>
          </w:p>
        </w:tc>
        <w:tc>
          <w:tcPr>
            <w:tcW w:w="1611" w:type="dxa"/>
            <w:vAlign w:val="center"/>
          </w:tcPr>
          <w:p>
            <w:pPr>
              <w:pStyle w:val="87"/>
              <w:rPr>
                <w:rFonts w:cs="Arial"/>
              </w:rPr>
            </w:pPr>
            <w:r>
              <w:rPr>
                <w:rFonts w:cs="Arial"/>
              </w:rPr>
              <w:t>3300-3800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 NR band n79</w:t>
            </w:r>
          </w:p>
        </w:tc>
        <w:tc>
          <w:tcPr>
            <w:tcW w:w="1611" w:type="dxa"/>
            <w:vAlign w:val="center"/>
          </w:tcPr>
          <w:p>
            <w:pPr>
              <w:pStyle w:val="87"/>
              <w:rPr>
                <w:rFonts w:cs="Arial"/>
              </w:rPr>
            </w:pPr>
            <w:r>
              <w:rPr>
                <w:rFonts w:cs="Arial"/>
              </w:rPr>
              <w:t>4400-5000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85 or NR band n85</w:t>
            </w:r>
          </w:p>
        </w:tc>
        <w:tc>
          <w:tcPr>
            <w:tcW w:w="1611" w:type="dxa"/>
            <w:vAlign w:val="center"/>
          </w:tcPr>
          <w:p>
            <w:pPr>
              <w:pStyle w:val="87"/>
              <w:rPr>
                <w:rFonts w:cs="Arial"/>
              </w:rPr>
            </w:pPr>
            <w:r>
              <w:rPr>
                <w:rFonts w:cs="Arial"/>
              </w:rPr>
              <w:t>728 - 746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lang w:val="sv-SE"/>
              </w:rPr>
              <w:t xml:space="preserve"> E-UTRA Band 8</w:t>
            </w:r>
            <w:r>
              <w:rPr>
                <w:lang w:val="en-US"/>
              </w:rPr>
              <w:t>7</w:t>
            </w:r>
          </w:p>
        </w:tc>
        <w:tc>
          <w:tcPr>
            <w:tcW w:w="1611" w:type="dxa"/>
            <w:vAlign w:val="center"/>
          </w:tcPr>
          <w:p>
            <w:pPr>
              <w:pStyle w:val="87"/>
              <w:rPr>
                <w:rFonts w:cs="Arial"/>
              </w:rPr>
            </w:pPr>
            <w:r>
              <w:rPr>
                <w:lang w:val="en-US"/>
              </w:rPr>
              <w:t>420</w:t>
            </w:r>
            <w:r>
              <w:t xml:space="preserve"> – </w:t>
            </w:r>
            <w:r>
              <w:rPr>
                <w:lang w:val="en-US"/>
              </w:rPr>
              <w:t>425</w:t>
            </w:r>
            <w:r>
              <w:t xml:space="preserve"> </w:t>
            </w:r>
          </w:p>
        </w:tc>
        <w:tc>
          <w:tcPr>
            <w:tcW w:w="1277" w:type="dxa"/>
            <w:vAlign w:val="center"/>
          </w:tcPr>
          <w:p>
            <w:pPr>
              <w:pStyle w:val="87"/>
              <w:rPr>
                <w:rFonts w:cs="Arial"/>
              </w:rPr>
            </w:pPr>
            <w:r>
              <w:rPr>
                <w:rFonts w:cs="Arial"/>
              </w:rPr>
              <w:t>+16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lang w:val="sv-SE"/>
              </w:rPr>
              <w:t xml:space="preserve"> E-UTRA Band </w:t>
            </w:r>
            <w:r>
              <w:rPr>
                <w:lang w:val="en-US"/>
              </w:rPr>
              <w:t>88</w:t>
            </w:r>
          </w:p>
        </w:tc>
        <w:tc>
          <w:tcPr>
            <w:tcW w:w="1611" w:type="dxa"/>
            <w:vAlign w:val="center"/>
          </w:tcPr>
          <w:p>
            <w:pPr>
              <w:pStyle w:val="87"/>
              <w:rPr>
                <w:rFonts w:cs="Arial"/>
              </w:rPr>
            </w:pPr>
            <w:r>
              <w:rPr>
                <w:lang w:val="en-US"/>
              </w:rPr>
              <w:t>4</w:t>
            </w:r>
            <w:r>
              <w:t xml:space="preserve">22 – </w:t>
            </w:r>
            <w:r>
              <w:rPr>
                <w:lang w:val="en-US"/>
              </w:rPr>
              <w:t>427</w:t>
            </w:r>
            <w:r>
              <w:t xml:space="preserve"> </w:t>
            </w:r>
          </w:p>
        </w:tc>
        <w:tc>
          <w:tcPr>
            <w:tcW w:w="1277" w:type="dxa"/>
            <w:vAlign w:val="center"/>
          </w:tcPr>
          <w:p>
            <w:pPr>
              <w:pStyle w:val="87"/>
              <w:rPr>
                <w:rFonts w:cs="Arial"/>
              </w:rPr>
            </w:pPr>
            <w:r>
              <w:t>+16**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W</w:t>
            </w:r>
            <w:r>
              <w:rPr>
                <w:rFonts w:cs="v5.0.0"/>
                <w:lang w:val="sv-SE" w:eastAsia="zh-CN"/>
              </w:rPr>
              <w:t>A NR band n92</w:t>
            </w:r>
          </w:p>
        </w:tc>
        <w:tc>
          <w:tcPr>
            <w:tcW w:w="1611" w:type="dxa"/>
            <w:vAlign w:val="center"/>
          </w:tcPr>
          <w:p>
            <w:pPr>
              <w:pStyle w:val="87"/>
              <w:rPr>
                <w:lang w:val="en-US"/>
              </w:rPr>
            </w:pPr>
            <w:r>
              <w:rPr>
                <w:rFonts w:hint="eastAsia"/>
                <w:lang w:val="en-US" w:eastAsia="zh-CN"/>
              </w:rPr>
              <w:t>1</w:t>
            </w:r>
            <w:r>
              <w:rPr>
                <w:lang w:val="en-US" w:eastAsia="zh-CN"/>
              </w:rPr>
              <w:t xml:space="preserve">432 – 1517 </w:t>
            </w:r>
          </w:p>
        </w:tc>
        <w:tc>
          <w:tcPr>
            <w:tcW w:w="1277" w:type="dxa"/>
            <w:vAlign w:val="center"/>
          </w:tcPr>
          <w:p>
            <w:pPr>
              <w:pStyle w:val="87"/>
            </w:pPr>
            <w:r>
              <w:rPr>
                <w:rFonts w:cs="Arial"/>
              </w:rPr>
              <w:t>+16</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W</w:t>
            </w:r>
            <w:r>
              <w:rPr>
                <w:rFonts w:cs="v5.0.0"/>
                <w:lang w:val="sv-SE" w:eastAsia="zh-CN"/>
              </w:rPr>
              <w:t>A NR band n94</w:t>
            </w:r>
          </w:p>
        </w:tc>
        <w:tc>
          <w:tcPr>
            <w:tcW w:w="1611" w:type="dxa"/>
            <w:vAlign w:val="center"/>
          </w:tcPr>
          <w:p>
            <w:pPr>
              <w:pStyle w:val="87"/>
              <w:rPr>
                <w:lang w:val="en-US"/>
              </w:rPr>
            </w:pPr>
            <w:r>
              <w:rPr>
                <w:rFonts w:hint="eastAsia"/>
                <w:lang w:val="en-US" w:eastAsia="zh-CN"/>
              </w:rPr>
              <w:t>1</w:t>
            </w:r>
            <w:r>
              <w:rPr>
                <w:lang w:val="en-US" w:eastAsia="zh-CN"/>
              </w:rPr>
              <w:t xml:space="preserve">432 – 1517 </w:t>
            </w:r>
          </w:p>
        </w:tc>
        <w:tc>
          <w:tcPr>
            <w:tcW w:w="1277" w:type="dxa"/>
            <w:vAlign w:val="center"/>
          </w:tcPr>
          <w:p>
            <w:pPr>
              <w:pStyle w:val="87"/>
            </w:pPr>
            <w:r>
              <w:rPr>
                <w:rFonts w:cs="Arial"/>
              </w:rPr>
              <w:t>+16</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t>WA NR band n100</w:t>
            </w:r>
          </w:p>
        </w:tc>
        <w:tc>
          <w:tcPr>
            <w:tcW w:w="1611" w:type="dxa"/>
          </w:tcPr>
          <w:p>
            <w:pPr>
              <w:pStyle w:val="87"/>
            </w:pPr>
            <w:r>
              <w:t>919.4 – 925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t>WA NR band n101</w:t>
            </w:r>
          </w:p>
        </w:tc>
        <w:tc>
          <w:tcPr>
            <w:tcW w:w="1611" w:type="dxa"/>
          </w:tcPr>
          <w:p>
            <w:pPr>
              <w:pStyle w:val="87"/>
              <w:rPr>
                <w:lang w:val="en-US" w:eastAsia="zh-CN"/>
              </w:rPr>
            </w:pPr>
            <w:r>
              <w:t>1900 – 1910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hint="eastAsia" w:cs="v5.0.0"/>
                <w:lang w:val="sv-SE" w:eastAsia="zh-CN"/>
              </w:rPr>
              <w:t>W</w:t>
            </w:r>
            <w:r>
              <w:rPr>
                <w:rFonts w:cs="v5.0.0"/>
                <w:lang w:val="sv-SE" w:eastAsia="zh-CN"/>
              </w:rPr>
              <w:t xml:space="preserve">A E-UTRA Band </w:t>
            </w:r>
            <w:r>
              <w:rPr>
                <w:rFonts w:hint="eastAsia" w:cs="v5.0.0"/>
                <w:lang w:val="sv-SE" w:eastAsia="zh-CN"/>
              </w:rPr>
              <w:t>103</w:t>
            </w:r>
          </w:p>
        </w:tc>
        <w:tc>
          <w:tcPr>
            <w:tcW w:w="1611" w:type="dxa"/>
            <w:vAlign w:val="center"/>
          </w:tcPr>
          <w:p>
            <w:pPr>
              <w:pStyle w:val="87"/>
            </w:pPr>
            <w:r>
              <w:rPr>
                <w:rFonts w:hint="eastAsia"/>
                <w:lang w:val="en-US" w:eastAsia="zh-CN"/>
              </w:rPr>
              <w:t>7</w:t>
            </w:r>
            <w:r>
              <w:rPr>
                <w:lang w:val="en-US" w:eastAsia="zh-CN"/>
              </w:rPr>
              <w:t>57 – 758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hint="eastAsia" w:cs="v5.0.0"/>
                <w:lang w:val="sv-SE" w:eastAsia="zh-CN"/>
              </w:rPr>
              <w:t>W</w:t>
            </w:r>
            <w:r>
              <w:rPr>
                <w:rFonts w:cs="v5.0.0"/>
                <w:lang w:val="sv-SE" w:eastAsia="zh-CN"/>
              </w:rPr>
              <w:t xml:space="preserve">A NR band </w:t>
            </w:r>
            <w:r>
              <w:rPr>
                <w:rFonts w:hint="eastAsia" w:cs="v5.0.0"/>
                <w:lang w:val="sv-SE" w:eastAsia="zh-CN"/>
              </w:rPr>
              <w:t>n104</w:t>
            </w:r>
          </w:p>
        </w:tc>
        <w:tc>
          <w:tcPr>
            <w:tcW w:w="1611" w:type="dxa"/>
            <w:vAlign w:val="center"/>
          </w:tcPr>
          <w:p>
            <w:pPr>
              <w:pStyle w:val="87"/>
              <w:rPr>
                <w:lang w:val="en-US" w:eastAsia="zh-CN"/>
              </w:rPr>
            </w:pPr>
            <w:r>
              <w:rPr>
                <w:rFonts w:hint="eastAsia" w:eastAsia="宋体" w:cs="Arial"/>
                <w:lang w:val="en-US" w:eastAsia="zh-CN"/>
              </w:rPr>
              <w:t>64</w:t>
            </w:r>
            <w:r>
              <w:rPr>
                <w:rFonts w:cs="Arial"/>
              </w:rPr>
              <w:t xml:space="preserve">25 - 7125 </w:t>
            </w:r>
          </w:p>
        </w:tc>
        <w:tc>
          <w:tcPr>
            <w:tcW w:w="1277" w:type="dxa"/>
            <w:vAlign w:val="center"/>
          </w:tcPr>
          <w:p>
            <w:pPr>
              <w:pStyle w:val="87"/>
              <w:rPr>
                <w:rFonts w:cs="Arial"/>
              </w:rPr>
            </w:pPr>
            <w:r>
              <w:rPr>
                <w:rFonts w:cs="Arial"/>
              </w:rPr>
              <w:t>+16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hint="eastAsia" w:cs="v5.0.0"/>
                <w:lang w:val="sv-SE" w:eastAsia="zh-CN"/>
              </w:rPr>
              <w:t>W</w:t>
            </w:r>
            <w:r>
              <w:rPr>
                <w:rFonts w:cs="v5.0.0"/>
                <w:lang w:val="sv-SE" w:eastAsia="zh-CN"/>
              </w:rPr>
              <w:t xml:space="preserve">A NR band </w:t>
            </w:r>
            <w:r>
              <w:rPr>
                <w:rFonts w:hint="eastAsia" w:cs="v5.0.0"/>
                <w:lang w:val="sv-SE" w:eastAsia="zh-CN"/>
              </w:rPr>
              <w:t>n105</w:t>
            </w:r>
          </w:p>
        </w:tc>
        <w:tc>
          <w:tcPr>
            <w:tcW w:w="1611" w:type="dxa"/>
            <w:vAlign w:val="center"/>
          </w:tcPr>
          <w:p>
            <w:pPr>
              <w:pStyle w:val="87"/>
              <w:rPr>
                <w:rFonts w:eastAsia="宋体" w:cs="Arial"/>
                <w:lang w:val="en-US" w:eastAsia="zh-CN"/>
              </w:rPr>
            </w:pPr>
            <w:r>
              <w:rPr>
                <w:lang w:eastAsia="zh-CN"/>
              </w:rPr>
              <w:t>612 – 652</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hint="default" w:eastAsia="宋体" w:cs="v5.0.0"/>
                <w:lang w:val="en-US" w:eastAsia="zh-CN"/>
              </w:rPr>
            </w:pPr>
            <w:r>
              <w:rPr>
                <w:rFonts w:cs="v5.0.0"/>
                <w:lang w:val="sv-SE"/>
              </w:rPr>
              <w:t>WA</w:t>
            </w:r>
            <w:r>
              <w:rPr>
                <w:rFonts w:cs="Arial"/>
                <w:lang w:val="sv-SE"/>
              </w:rPr>
              <w:t xml:space="preserve"> E-UTRA Band 106</w:t>
            </w:r>
            <w:ins w:id="9" w:author="ZTE, Li Lu" w:date="2023-08-11T11:24:28Z">
              <w:r>
                <w:rPr>
                  <w:rFonts w:cs="Arial"/>
                  <w:lang w:val="sv-SE"/>
                </w:rPr>
                <w:t xml:space="preserve"> or NR band n</w:t>
              </w:r>
            </w:ins>
            <w:ins w:id="10" w:author="ZTE, Li Lu" w:date="2023-08-11T11:24:31Z">
              <w:r>
                <w:rPr>
                  <w:rFonts w:hint="eastAsia" w:eastAsia="宋体" w:cs="Arial"/>
                  <w:lang w:val="en-US" w:eastAsia="zh-CN"/>
                </w:rPr>
                <w:t>106</w:t>
              </w:r>
            </w:ins>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rFonts w:cs="Arial"/>
              </w:rPr>
              <w:t xml:space="preserve">935 – 940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szCs w:val="18"/>
                <w:lang w:eastAsia="ja-JP"/>
              </w:rPr>
            </w:pPr>
            <w:r>
              <w:t>Note*:</w:t>
            </w:r>
            <w:r>
              <w:tab/>
            </w:r>
            <w:r>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pPr>
              <w:pStyle w:val="100"/>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100"/>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95"/>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Style w:val="62"/>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6"/>
              <w:rPr>
                <w:rFonts w:cs="Arial"/>
              </w:rPr>
            </w:pPr>
            <w:r>
              <w:rPr>
                <w:rFonts w:cs="Arial"/>
              </w:rPr>
              <w:t>Co-located BS type</w:t>
            </w:r>
          </w:p>
        </w:tc>
        <w:tc>
          <w:tcPr>
            <w:tcW w:w="1611"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Pico</w:t>
            </w:r>
            <w:r>
              <w:rPr>
                <w:rFonts w:cs="Arial"/>
              </w:rPr>
              <w:t xml:space="preserve"> GSM850</w:t>
            </w:r>
          </w:p>
        </w:tc>
        <w:tc>
          <w:tcPr>
            <w:tcW w:w="1611" w:type="dxa"/>
            <w:vAlign w:val="center"/>
          </w:tcPr>
          <w:p>
            <w:pPr>
              <w:pStyle w:val="87"/>
              <w:rPr>
                <w:rFonts w:cs="Arial"/>
              </w:rPr>
            </w:pPr>
            <w:r>
              <w:rPr>
                <w:rFonts w:cs="Arial"/>
              </w:rPr>
              <w:t>869 – 894</w:t>
            </w:r>
          </w:p>
        </w:tc>
        <w:tc>
          <w:tcPr>
            <w:tcW w:w="1277" w:type="dxa"/>
            <w:vAlign w:val="center"/>
          </w:tcPr>
          <w:p>
            <w:pPr>
              <w:pStyle w:val="87"/>
              <w:rPr>
                <w:lang w:eastAsia="zh-CN"/>
              </w:rPr>
            </w:pPr>
            <w:r>
              <w:rPr>
                <w:lang w:eastAsia="zh-CN"/>
              </w:rPr>
              <w:t>-7**</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Pico</w:t>
            </w:r>
            <w:r>
              <w:rPr>
                <w:rFonts w:cs="Arial"/>
              </w:rPr>
              <w:t xml:space="preserve"> GSM900</w:t>
            </w:r>
          </w:p>
        </w:tc>
        <w:tc>
          <w:tcPr>
            <w:tcW w:w="1611" w:type="dxa"/>
            <w:vAlign w:val="center"/>
          </w:tcPr>
          <w:p>
            <w:pPr>
              <w:pStyle w:val="87"/>
              <w:rPr>
                <w:rFonts w:cs="Arial"/>
              </w:rPr>
            </w:pPr>
            <w:r>
              <w:rPr>
                <w:rFonts w:cs="Arial"/>
              </w:rPr>
              <w:t>921 – 960</w:t>
            </w:r>
          </w:p>
        </w:tc>
        <w:tc>
          <w:tcPr>
            <w:tcW w:w="1277" w:type="dxa"/>
            <w:vAlign w:val="center"/>
          </w:tcPr>
          <w:p>
            <w:pPr>
              <w:pStyle w:val="87"/>
              <w:rPr>
                <w:lang w:eastAsia="zh-CN"/>
              </w:rPr>
            </w:pPr>
            <w:r>
              <w:rPr>
                <w:lang w:eastAsia="zh-CN"/>
              </w:rPr>
              <w:t>-7**</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Pico</w:t>
            </w:r>
            <w:r>
              <w:rPr>
                <w:rFonts w:cs="Arial"/>
              </w:rPr>
              <w:t xml:space="preserve"> DCS1800</w:t>
            </w:r>
          </w:p>
        </w:tc>
        <w:tc>
          <w:tcPr>
            <w:tcW w:w="1611" w:type="dxa"/>
            <w:vAlign w:val="center"/>
          </w:tcPr>
          <w:p>
            <w:pPr>
              <w:pStyle w:val="87"/>
              <w:rPr>
                <w:rFonts w:cs="Arial"/>
              </w:rPr>
            </w:pPr>
            <w:r>
              <w:rPr>
                <w:rFonts w:cs="Arial"/>
              </w:rPr>
              <w:t>1805 – 1880</w:t>
            </w:r>
          </w:p>
        </w:tc>
        <w:tc>
          <w:tcPr>
            <w:tcW w:w="1277" w:type="dxa"/>
            <w:vAlign w:val="center"/>
          </w:tcPr>
          <w:p>
            <w:pPr>
              <w:pStyle w:val="87"/>
              <w:rPr>
                <w:lang w:eastAsia="zh-CN"/>
              </w:rPr>
            </w:pPr>
            <w:r>
              <w:rPr>
                <w:lang w:eastAsia="zh-CN"/>
              </w:rPr>
              <w:t>-4**</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Pico</w:t>
            </w:r>
            <w:r>
              <w:rPr>
                <w:rFonts w:cs="Arial"/>
              </w:rPr>
              <w:t xml:space="preserve"> PCS1900</w:t>
            </w:r>
          </w:p>
        </w:tc>
        <w:tc>
          <w:tcPr>
            <w:tcW w:w="1611" w:type="dxa"/>
            <w:vAlign w:val="center"/>
          </w:tcPr>
          <w:p>
            <w:pPr>
              <w:pStyle w:val="87"/>
              <w:rPr>
                <w:rFonts w:cs="Arial"/>
              </w:rPr>
            </w:pPr>
            <w:r>
              <w:rPr>
                <w:rFonts w:cs="Arial"/>
              </w:rPr>
              <w:t>1930 – 1990</w:t>
            </w:r>
          </w:p>
        </w:tc>
        <w:tc>
          <w:tcPr>
            <w:tcW w:w="1277" w:type="dxa"/>
            <w:vAlign w:val="center"/>
          </w:tcPr>
          <w:p>
            <w:pPr>
              <w:pStyle w:val="87"/>
              <w:rPr>
                <w:lang w:eastAsia="zh-CN"/>
              </w:rPr>
            </w:pPr>
            <w:r>
              <w:rPr>
                <w:lang w:eastAsia="zh-CN"/>
              </w:rPr>
              <w:t>-4**</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I or E-UTRA Band 1 or NR band n1</w:t>
            </w:r>
          </w:p>
        </w:tc>
        <w:tc>
          <w:tcPr>
            <w:tcW w:w="1611" w:type="dxa"/>
            <w:vAlign w:val="center"/>
          </w:tcPr>
          <w:p>
            <w:pPr>
              <w:pStyle w:val="87"/>
              <w:rPr>
                <w:rFonts w:cs="Arial"/>
              </w:rPr>
            </w:pPr>
            <w:r>
              <w:rPr>
                <w:rFonts w:cs="Arial"/>
              </w:rPr>
              <w:t>2110 – 2170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II or E-UTRA Band 2 or NR band n2</w:t>
            </w:r>
          </w:p>
        </w:tc>
        <w:tc>
          <w:tcPr>
            <w:tcW w:w="1611" w:type="dxa"/>
            <w:vAlign w:val="center"/>
          </w:tcPr>
          <w:p>
            <w:pPr>
              <w:pStyle w:val="87"/>
              <w:rPr>
                <w:rFonts w:cs="Arial"/>
              </w:rPr>
            </w:pPr>
            <w:r>
              <w:rPr>
                <w:rFonts w:cs="Arial"/>
              </w:rPr>
              <w:t>1930 – 1990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III or E-UTRA Band 3 or NR band n3</w:t>
            </w:r>
          </w:p>
        </w:tc>
        <w:tc>
          <w:tcPr>
            <w:tcW w:w="1611" w:type="dxa"/>
            <w:vAlign w:val="center"/>
          </w:tcPr>
          <w:p>
            <w:pPr>
              <w:pStyle w:val="87"/>
              <w:rPr>
                <w:rFonts w:cs="Arial"/>
              </w:rPr>
            </w:pPr>
            <w:r>
              <w:rPr>
                <w:rFonts w:cs="Arial"/>
              </w:rPr>
              <w:t>1805 – 1880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IV or E-UTRA Band 4</w:t>
            </w:r>
          </w:p>
        </w:tc>
        <w:tc>
          <w:tcPr>
            <w:tcW w:w="1611" w:type="dxa"/>
            <w:vAlign w:val="center"/>
          </w:tcPr>
          <w:p>
            <w:pPr>
              <w:pStyle w:val="87"/>
              <w:rPr>
                <w:rFonts w:cs="Arial"/>
              </w:rPr>
            </w:pPr>
            <w:r>
              <w:rPr>
                <w:rFonts w:cs="Arial"/>
              </w:rPr>
              <w:t>2110 – 2155</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V or E-UTRA Band 5 or NR band n5</w:t>
            </w:r>
          </w:p>
        </w:tc>
        <w:tc>
          <w:tcPr>
            <w:tcW w:w="1611" w:type="dxa"/>
            <w:vAlign w:val="center"/>
          </w:tcPr>
          <w:p>
            <w:pPr>
              <w:pStyle w:val="87"/>
              <w:rPr>
                <w:rFonts w:cs="Arial"/>
              </w:rPr>
            </w:pPr>
            <w:r>
              <w:rPr>
                <w:rFonts w:cs="Arial"/>
              </w:rPr>
              <w:t>869 – 894</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VI or E-UTRA Band 6</w:t>
            </w:r>
          </w:p>
        </w:tc>
        <w:tc>
          <w:tcPr>
            <w:tcW w:w="1611" w:type="dxa"/>
            <w:vAlign w:val="center"/>
          </w:tcPr>
          <w:p>
            <w:pPr>
              <w:pStyle w:val="87"/>
              <w:rPr>
                <w:rFonts w:cs="Arial"/>
              </w:rPr>
            </w:pPr>
            <w:r>
              <w:rPr>
                <w:rFonts w:cs="Arial"/>
              </w:rPr>
              <w:t>875 – 885</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VII or E-UTRA Band 7 or NR band n7</w:t>
            </w:r>
          </w:p>
        </w:tc>
        <w:tc>
          <w:tcPr>
            <w:tcW w:w="1611" w:type="dxa"/>
            <w:vAlign w:val="center"/>
          </w:tcPr>
          <w:p>
            <w:pPr>
              <w:pStyle w:val="87"/>
              <w:rPr>
                <w:rFonts w:cs="Arial"/>
              </w:rPr>
            </w:pPr>
            <w:r>
              <w:rPr>
                <w:rFonts w:cs="Arial"/>
              </w:rPr>
              <w:t>2620 – 2690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IX or E-UTRA Band 9</w:t>
            </w:r>
          </w:p>
        </w:tc>
        <w:tc>
          <w:tcPr>
            <w:tcW w:w="1611" w:type="dxa"/>
            <w:vAlign w:val="center"/>
          </w:tcPr>
          <w:p>
            <w:pPr>
              <w:pStyle w:val="87"/>
              <w:rPr>
                <w:rFonts w:cs="Arial"/>
              </w:rPr>
            </w:pPr>
            <w:r>
              <w:rPr>
                <w:rFonts w:cs="Arial"/>
              </w:rPr>
              <w:t>1844.9 – 1879.9</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 or E-UTRA Band 10</w:t>
            </w:r>
          </w:p>
        </w:tc>
        <w:tc>
          <w:tcPr>
            <w:tcW w:w="1611" w:type="dxa"/>
            <w:vAlign w:val="center"/>
          </w:tcPr>
          <w:p>
            <w:pPr>
              <w:pStyle w:val="87"/>
              <w:rPr>
                <w:rFonts w:cs="Arial"/>
              </w:rPr>
            </w:pPr>
            <w:r>
              <w:rPr>
                <w:rFonts w:cs="Arial"/>
              </w:rPr>
              <w:t>2110 – 2170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XI or E-UTRA Band 11</w:t>
            </w:r>
          </w:p>
        </w:tc>
        <w:tc>
          <w:tcPr>
            <w:tcW w:w="1611" w:type="dxa"/>
            <w:vAlign w:val="center"/>
          </w:tcPr>
          <w:p>
            <w:pPr>
              <w:pStyle w:val="87"/>
              <w:rPr>
                <w:rFonts w:cs="Arial"/>
              </w:rPr>
            </w:pPr>
            <w:r>
              <w:rPr>
                <w:rFonts w:cs="Arial"/>
              </w:rPr>
              <w:t>1475.9 - 1</w:t>
            </w:r>
            <w:r>
              <w:rPr>
                <w:rFonts w:cs="Arial"/>
                <w:lang w:eastAsia="zh-CN"/>
              </w:rPr>
              <w:t>495</w:t>
            </w:r>
            <w:r>
              <w:rPr>
                <w:rFonts w:cs="Arial"/>
              </w:rPr>
              <w:t>.9</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XII or E-UTRA Band 12 or NR band n12</w:t>
            </w:r>
          </w:p>
        </w:tc>
        <w:tc>
          <w:tcPr>
            <w:tcW w:w="1611" w:type="dxa"/>
            <w:vAlign w:val="center"/>
          </w:tcPr>
          <w:p>
            <w:pPr>
              <w:pStyle w:val="87"/>
              <w:rPr>
                <w:rFonts w:cs="Arial"/>
              </w:rPr>
            </w:pPr>
            <w:r>
              <w:rPr>
                <w:rFonts w:cs="Arial"/>
              </w:rPr>
              <w:t>729 - 746</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XIIII or E-UTRA Band 13 or NR Band n13</w:t>
            </w:r>
          </w:p>
        </w:tc>
        <w:tc>
          <w:tcPr>
            <w:tcW w:w="1611" w:type="dxa"/>
            <w:vAlign w:val="center"/>
          </w:tcPr>
          <w:p>
            <w:pPr>
              <w:pStyle w:val="87"/>
              <w:rPr>
                <w:rFonts w:cs="Arial"/>
              </w:rPr>
            </w:pPr>
            <w:r>
              <w:rPr>
                <w:rFonts w:cs="Arial"/>
              </w:rPr>
              <w:t>746 - 756</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XIV or E-UTRA Band 14 or NR Band n14</w:t>
            </w:r>
          </w:p>
        </w:tc>
        <w:tc>
          <w:tcPr>
            <w:tcW w:w="1611" w:type="dxa"/>
            <w:vAlign w:val="center"/>
          </w:tcPr>
          <w:p>
            <w:pPr>
              <w:pStyle w:val="87"/>
              <w:rPr>
                <w:rFonts w:cs="Arial"/>
              </w:rPr>
            </w:pPr>
            <w:r>
              <w:rPr>
                <w:rFonts w:cs="Arial"/>
              </w:rPr>
              <w:t>758 - 768</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 xml:space="preserve">LA </w:t>
            </w:r>
            <w:r>
              <w:rPr>
                <w:rFonts w:cs="Arial"/>
              </w:rPr>
              <w:t>E-UTRA Band 17</w:t>
            </w:r>
          </w:p>
        </w:tc>
        <w:tc>
          <w:tcPr>
            <w:tcW w:w="1611" w:type="dxa"/>
            <w:vAlign w:val="center"/>
          </w:tcPr>
          <w:p>
            <w:pPr>
              <w:pStyle w:val="87"/>
              <w:rPr>
                <w:rFonts w:cs="Arial"/>
              </w:rPr>
            </w:pPr>
            <w:r>
              <w:rPr>
                <w:rFonts w:cs="Arial"/>
              </w:rPr>
              <w:t>734 - 746</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 xml:space="preserve">LA </w:t>
            </w:r>
            <w:r>
              <w:rPr>
                <w:rFonts w:cs="Arial"/>
              </w:rPr>
              <w:t>E-UTRA Band 18</w:t>
            </w:r>
          </w:p>
        </w:tc>
        <w:tc>
          <w:tcPr>
            <w:tcW w:w="1611" w:type="dxa"/>
            <w:vAlign w:val="center"/>
          </w:tcPr>
          <w:p>
            <w:pPr>
              <w:pStyle w:val="87"/>
              <w:rPr>
                <w:rFonts w:cs="Arial"/>
              </w:rPr>
            </w:pPr>
            <w:r>
              <w:rPr>
                <w:rFonts w:cs="Arial"/>
              </w:rPr>
              <w:t>860 - 875</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XIX or E-UTRA Band 19</w:t>
            </w:r>
          </w:p>
        </w:tc>
        <w:tc>
          <w:tcPr>
            <w:tcW w:w="1611" w:type="dxa"/>
            <w:vAlign w:val="center"/>
          </w:tcPr>
          <w:p>
            <w:pPr>
              <w:pStyle w:val="87"/>
              <w:rPr>
                <w:rFonts w:cs="Arial"/>
              </w:rPr>
            </w:pPr>
            <w:r>
              <w:rPr>
                <w:rFonts w:cs="Arial"/>
              </w:rPr>
              <w:t>875 - 890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vAlign w:val="center"/>
          </w:tcPr>
          <w:p>
            <w:pPr>
              <w:pStyle w:val="87"/>
              <w:rPr>
                <w:rFonts w:cs="Arial"/>
              </w:rPr>
            </w:pPr>
            <w:r>
              <w:rPr>
                <w:rFonts w:cs="Arial"/>
              </w:rPr>
              <w:t>791 - 821</w:t>
            </w:r>
          </w:p>
        </w:tc>
        <w:tc>
          <w:tcPr>
            <w:tcW w:w="1277" w:type="dxa"/>
            <w:vAlign w:val="center"/>
          </w:tcPr>
          <w:p>
            <w:pPr>
              <w:pStyle w:val="87"/>
              <w:rPr>
                <w:lang w:eastAsia="zh-CN"/>
              </w:rPr>
            </w:pPr>
            <w:r>
              <w:rPr>
                <w:lang w:eastAsia="zh-CN"/>
              </w:rPr>
              <w:t>-</w:t>
            </w: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vAlign w:val="center"/>
          </w:tcPr>
          <w:p>
            <w:pPr>
              <w:pStyle w:val="87"/>
              <w:rPr>
                <w:rFonts w:cs="Arial"/>
              </w:rPr>
            </w:pPr>
            <w:r>
              <w:rPr>
                <w:rFonts w:cs="Arial"/>
              </w:rPr>
              <w:t>1495.9 – 1510.9</w:t>
            </w:r>
          </w:p>
        </w:tc>
        <w:tc>
          <w:tcPr>
            <w:tcW w:w="1277" w:type="dxa"/>
            <w:vAlign w:val="center"/>
          </w:tcPr>
          <w:p>
            <w:pPr>
              <w:pStyle w:val="87"/>
              <w:rPr>
                <w:lang w:eastAsia="zh-CN"/>
              </w:rPr>
            </w:pPr>
            <w:r>
              <w:rPr>
                <w:lang w:eastAsia="zh-CN"/>
              </w:rPr>
              <w:t>-</w:t>
            </w: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vAlign w:val="center"/>
          </w:tcPr>
          <w:p>
            <w:pPr>
              <w:pStyle w:val="87"/>
              <w:rPr>
                <w:rFonts w:cs="Arial"/>
              </w:rPr>
            </w:pPr>
            <w:r>
              <w:rPr>
                <w:rFonts w:cs="Arial"/>
              </w:rPr>
              <w:t>3510 – 3590</w:t>
            </w:r>
          </w:p>
        </w:tc>
        <w:tc>
          <w:tcPr>
            <w:tcW w:w="1277" w:type="dxa"/>
            <w:vAlign w:val="center"/>
          </w:tcPr>
          <w:p>
            <w:pPr>
              <w:pStyle w:val="87"/>
              <w:rPr>
                <w:lang w:eastAsia="zh-CN"/>
              </w:rPr>
            </w:pPr>
            <w:r>
              <w:rPr>
                <w:lang w:eastAsia="zh-CN"/>
              </w:rPr>
              <w:t>-</w:t>
            </w: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rPr>
                <w:rFonts w:cs="v5.0.0"/>
              </w:rPr>
              <w:t>LA</w:t>
            </w:r>
            <w:r>
              <w:rPr>
                <w:rFonts w:cs="Arial"/>
              </w:rPr>
              <w:t xml:space="preserve"> E-UTRA Band 24 or NR Band n24</w:t>
            </w:r>
          </w:p>
        </w:tc>
        <w:tc>
          <w:tcPr>
            <w:tcW w:w="1611" w:type="dxa"/>
            <w:vAlign w:val="center"/>
          </w:tcPr>
          <w:p>
            <w:pPr>
              <w:pStyle w:val="87"/>
              <w:rPr>
                <w:rFonts w:cs="Arial"/>
              </w:rPr>
            </w:pPr>
            <w:r>
              <w:rPr>
                <w:rFonts w:cs="Arial"/>
              </w:rPr>
              <w:t>1525 – 1559</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vAlign w:val="center"/>
          </w:tcPr>
          <w:p>
            <w:pPr>
              <w:pStyle w:val="87"/>
              <w:rPr>
                <w:rFonts w:cs="Arial"/>
              </w:rPr>
            </w:pPr>
            <w:r>
              <w:rPr>
                <w:rFonts w:cs="Arial"/>
              </w:rPr>
              <w:t>1930 – 1995</w:t>
            </w:r>
          </w:p>
        </w:tc>
        <w:tc>
          <w:tcPr>
            <w:tcW w:w="1277" w:type="dxa"/>
            <w:vAlign w:val="center"/>
          </w:tcPr>
          <w:p>
            <w:pPr>
              <w:pStyle w:val="87"/>
            </w:pPr>
            <w:r>
              <w:rPr>
                <w:lang w:eastAsia="zh-CN"/>
              </w:rPr>
              <w:t>-</w:t>
            </w: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eastAsia="zh-CN"/>
              </w:rPr>
            </w:pPr>
            <w:r>
              <w:rPr>
                <w:rFonts w:cs="v5.0.0"/>
                <w:lang w:val="sv-SE"/>
              </w:rPr>
              <w:t>LA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87"/>
              <w:rPr>
                <w:rFonts w:cs="Arial"/>
              </w:rPr>
            </w:pPr>
            <w:r>
              <w:rPr>
                <w:rFonts w:cs="Arial"/>
                <w:lang w:val="sv-SE"/>
              </w:rPr>
              <w:t>859 – 894</w:t>
            </w:r>
          </w:p>
        </w:tc>
        <w:tc>
          <w:tcPr>
            <w:tcW w:w="1277" w:type="dxa"/>
            <w:vAlign w:val="center"/>
          </w:tcPr>
          <w:p>
            <w:pPr>
              <w:pStyle w:val="87"/>
              <w:rPr>
                <w:lang w:eastAsia="zh-CN"/>
              </w:rPr>
            </w:pPr>
            <w:r>
              <w:rPr>
                <w:lang w:val="sv-SE"/>
              </w:rPr>
              <w:t>-</w:t>
            </w:r>
            <w:r>
              <w:rPr>
                <w:rFonts w:hint="eastAsia"/>
                <w:lang w:val="sv-SE"/>
              </w:rP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Arial"/>
                <w:lang w:val="sv-SE" w:eastAsia="zh-CN"/>
              </w:rPr>
              <w:t xml:space="preserve">LA </w:t>
            </w:r>
            <w:r>
              <w:rPr>
                <w:rFonts w:cs="Arial"/>
                <w:lang w:val="sv-SE"/>
              </w:rPr>
              <w:t>E-UTRA Band 27</w:t>
            </w:r>
          </w:p>
        </w:tc>
        <w:tc>
          <w:tcPr>
            <w:tcW w:w="1611" w:type="dxa"/>
            <w:vAlign w:val="center"/>
          </w:tcPr>
          <w:p>
            <w:pPr>
              <w:pStyle w:val="87"/>
              <w:rPr>
                <w:rFonts w:cs="Arial"/>
                <w:lang w:val="sv-SE"/>
              </w:rPr>
            </w:pPr>
            <w:r>
              <w:rPr>
                <w:rFonts w:cs="Arial"/>
              </w:rPr>
              <w:t>852 - 869</w:t>
            </w:r>
          </w:p>
        </w:tc>
        <w:tc>
          <w:tcPr>
            <w:tcW w:w="1277" w:type="dxa"/>
            <w:vAlign w:val="center"/>
          </w:tcPr>
          <w:p>
            <w:pPr>
              <w:pStyle w:val="87"/>
              <w:rPr>
                <w:lang w:val="sv-SE"/>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rPr>
              <w:t>LA</w:t>
            </w:r>
            <w:r>
              <w:rPr>
                <w:rFonts w:cs="Arial"/>
              </w:rPr>
              <w:t xml:space="preserve"> E-UTRA Band 2</w:t>
            </w:r>
            <w:r>
              <w:rPr>
                <w:rFonts w:hint="eastAsia" w:cs="Arial"/>
              </w:rPr>
              <w:t>8</w:t>
            </w:r>
            <w:r>
              <w:rPr>
                <w:rFonts w:cs="Arial"/>
                <w:lang w:val="sv-SE"/>
              </w:rPr>
              <w:t xml:space="preserve"> or NR band n28</w:t>
            </w:r>
          </w:p>
        </w:tc>
        <w:tc>
          <w:tcPr>
            <w:tcW w:w="1611" w:type="dxa"/>
            <w:vAlign w:val="center"/>
          </w:tcPr>
          <w:p>
            <w:pPr>
              <w:pStyle w:val="87"/>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87"/>
              <w:rPr>
                <w:lang w:val="sv-SE"/>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LA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717 - 728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pStyle w:val="87"/>
              <w:rPr>
                <w:lang w:val="sv-SE"/>
              </w:rPr>
            </w:pPr>
            <w:r>
              <w:t>-6</w:t>
            </w:r>
            <w:r>
              <w:rPr>
                <w:lang w:eastAsia="zh-CN"/>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eastAsia="zh-CN"/>
              </w:rPr>
            </w:pPr>
            <w:r>
              <w:rPr>
                <w:rFonts w:cs="v5.0.0"/>
              </w:rPr>
              <w:t xml:space="preserve">LA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hint="eastAsia" w:cs="Arial"/>
                <w:lang w:eastAsia="zh-CN"/>
              </w:rPr>
              <w:t>462.5</w:t>
            </w:r>
            <w:r>
              <w:rPr>
                <w:rFonts w:cs="Arial"/>
                <w:lang w:eastAsia="zh-CN"/>
              </w:rPr>
              <w:t xml:space="preserve"> </w:t>
            </w:r>
            <w:r>
              <w:rPr>
                <w:rFonts w:cs="Arial"/>
              </w:rPr>
              <w:t xml:space="preserve">- </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val="sv-FI"/>
              </w:rPr>
            </w:pPr>
            <w:r>
              <w:rPr>
                <w:rFonts w:hint="eastAsia"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rPr>
              <w:t>1</w:t>
            </w:r>
            <w:r>
              <w:rPr>
                <w:rFonts w:hint="eastAsia" w:cs="Arial"/>
                <w:lang w:eastAsia="ja-JP"/>
              </w:rPr>
              <w:t>452</w:t>
            </w:r>
            <w:r>
              <w:rPr>
                <w:rFonts w:cs="Arial"/>
                <w:lang w:eastAsia="ja-JP"/>
              </w:rPr>
              <w:t xml:space="preserve"> </w:t>
            </w:r>
            <w:r>
              <w:rPr>
                <w:rFonts w:cs="Arial"/>
              </w:rPr>
              <w:t>- 1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rFonts w:hint="eastAsia"/>
                <w:lang w:eastAsia="ja-JP"/>
              </w:rP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a) or E-UTRA Band 33</w:t>
            </w:r>
          </w:p>
        </w:tc>
        <w:tc>
          <w:tcPr>
            <w:tcW w:w="1611" w:type="dxa"/>
            <w:vAlign w:val="center"/>
          </w:tcPr>
          <w:p>
            <w:pPr>
              <w:pStyle w:val="87"/>
              <w:rPr>
                <w:rFonts w:cs="Arial"/>
              </w:rPr>
            </w:pPr>
            <w:r>
              <w:rPr>
                <w:rFonts w:cs="Arial"/>
              </w:rPr>
              <w:t>1900 - 1920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a) or E-UTRA Band 34 or NR band n34</w:t>
            </w:r>
          </w:p>
        </w:tc>
        <w:tc>
          <w:tcPr>
            <w:tcW w:w="1611" w:type="dxa"/>
            <w:vAlign w:val="center"/>
          </w:tcPr>
          <w:p>
            <w:pPr>
              <w:pStyle w:val="87"/>
              <w:rPr>
                <w:rFonts w:cs="Arial"/>
              </w:rPr>
            </w:pPr>
            <w:r>
              <w:rPr>
                <w:rFonts w:cs="Arial"/>
              </w:rPr>
              <w:t>2010 - 2025</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b) or E-UTRA Band 35</w:t>
            </w:r>
          </w:p>
        </w:tc>
        <w:tc>
          <w:tcPr>
            <w:tcW w:w="1611" w:type="dxa"/>
            <w:vAlign w:val="center"/>
          </w:tcPr>
          <w:p>
            <w:pPr>
              <w:pStyle w:val="87"/>
              <w:rPr>
                <w:rFonts w:cs="Arial"/>
              </w:rPr>
            </w:pPr>
            <w:r>
              <w:rPr>
                <w:rFonts w:cs="Arial"/>
              </w:rPr>
              <w:t>1850 - 1910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b) or E-UTRA Band 36</w:t>
            </w:r>
          </w:p>
        </w:tc>
        <w:tc>
          <w:tcPr>
            <w:tcW w:w="1611" w:type="dxa"/>
            <w:vAlign w:val="center"/>
          </w:tcPr>
          <w:p>
            <w:pPr>
              <w:pStyle w:val="87"/>
              <w:rPr>
                <w:rFonts w:cs="Arial"/>
              </w:rPr>
            </w:pPr>
            <w:r>
              <w:rPr>
                <w:rFonts w:cs="Arial"/>
              </w:rPr>
              <w:t>1930 - 1990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c) or E-UTRA Band 37</w:t>
            </w:r>
          </w:p>
        </w:tc>
        <w:tc>
          <w:tcPr>
            <w:tcW w:w="1611" w:type="dxa"/>
            <w:vAlign w:val="center"/>
          </w:tcPr>
          <w:p>
            <w:pPr>
              <w:pStyle w:val="87"/>
              <w:rPr>
                <w:rFonts w:cs="Arial"/>
              </w:rPr>
            </w:pPr>
            <w:r>
              <w:rPr>
                <w:rFonts w:cs="Arial"/>
              </w:rPr>
              <w:t>1910 - 1930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d) or E-UTRA Band 38 or NR band n38</w:t>
            </w:r>
          </w:p>
        </w:tc>
        <w:tc>
          <w:tcPr>
            <w:tcW w:w="1611" w:type="dxa"/>
            <w:vAlign w:val="center"/>
          </w:tcPr>
          <w:p>
            <w:pPr>
              <w:pStyle w:val="87"/>
              <w:rPr>
                <w:rFonts w:cs="Arial"/>
              </w:rPr>
            </w:pPr>
            <w:r>
              <w:rPr>
                <w:rFonts w:cs="Arial"/>
              </w:rPr>
              <w:t>2570 - 2620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f) or E-UTRA Band 39 or NR band n39</w:t>
            </w:r>
          </w:p>
        </w:tc>
        <w:tc>
          <w:tcPr>
            <w:tcW w:w="1611" w:type="dxa"/>
            <w:vAlign w:val="center"/>
          </w:tcPr>
          <w:p>
            <w:pPr>
              <w:pStyle w:val="87"/>
              <w:rPr>
                <w:rFonts w:cs="Arial"/>
              </w:rPr>
            </w:pPr>
            <w:r>
              <w:rPr>
                <w:rFonts w:cs="Arial"/>
              </w:rPr>
              <w:t>1880 - 1920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E-UTRA UTRA TDD Band e) or Band 40 or NR band n40</w:t>
            </w:r>
          </w:p>
        </w:tc>
        <w:tc>
          <w:tcPr>
            <w:tcW w:w="1611" w:type="dxa"/>
            <w:vAlign w:val="center"/>
          </w:tcPr>
          <w:p>
            <w:pPr>
              <w:pStyle w:val="87"/>
              <w:rPr>
                <w:rFonts w:cs="Arial"/>
              </w:rPr>
            </w:pPr>
            <w:r>
              <w:rPr>
                <w:rFonts w:cs="Arial"/>
              </w:rPr>
              <w:t>2300 - 2400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vAlign w:val="center"/>
          </w:tcPr>
          <w:p>
            <w:pPr>
              <w:pStyle w:val="87"/>
              <w:rPr>
                <w:rFonts w:cs="Arial"/>
              </w:rPr>
            </w:pPr>
            <w:r>
              <w:rPr>
                <w:rFonts w:cs="Arial"/>
              </w:rPr>
              <w:t>2496 - 2690</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 xml:space="preserve">LA </w:t>
            </w:r>
            <w:r>
              <w:rPr>
                <w:rFonts w:cs="Arial"/>
              </w:rPr>
              <w:t>E-UTRA Band 42</w:t>
            </w:r>
          </w:p>
        </w:tc>
        <w:tc>
          <w:tcPr>
            <w:tcW w:w="1611" w:type="dxa"/>
            <w:vAlign w:val="center"/>
          </w:tcPr>
          <w:p>
            <w:pPr>
              <w:pStyle w:val="87"/>
              <w:rPr>
                <w:rFonts w:cs="Arial"/>
              </w:rPr>
            </w:pPr>
            <w:r>
              <w:rPr>
                <w:rFonts w:cs="Arial"/>
              </w:rPr>
              <w:t>3400 - 3600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 xml:space="preserve">LA </w:t>
            </w:r>
            <w:r>
              <w:rPr>
                <w:rFonts w:cs="Arial"/>
              </w:rPr>
              <w:t>E-UTRA Band 43</w:t>
            </w:r>
          </w:p>
        </w:tc>
        <w:tc>
          <w:tcPr>
            <w:tcW w:w="1611" w:type="dxa"/>
            <w:vAlign w:val="center"/>
          </w:tcPr>
          <w:p>
            <w:pPr>
              <w:pStyle w:val="87"/>
              <w:rPr>
                <w:rFonts w:cs="Arial"/>
              </w:rPr>
            </w:pPr>
            <w:r>
              <w:rPr>
                <w:rFonts w:cs="Arial"/>
              </w:rPr>
              <w:t>3600 - 3800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eastAsia="zh-CN"/>
              </w:rPr>
            </w:pPr>
            <w:r>
              <w:rPr>
                <w:rFonts w:cs="v5.0.0"/>
              </w:rPr>
              <w:t>LA</w:t>
            </w:r>
            <w:r>
              <w:rPr>
                <w:rFonts w:cs="Arial"/>
              </w:rPr>
              <w:t xml:space="preserve"> E-UTRA Band 44</w:t>
            </w:r>
          </w:p>
        </w:tc>
        <w:tc>
          <w:tcPr>
            <w:tcW w:w="1611" w:type="dxa"/>
            <w:vAlign w:val="center"/>
          </w:tcPr>
          <w:p>
            <w:pPr>
              <w:pStyle w:val="87"/>
              <w:rPr>
                <w:rFonts w:cs="Arial"/>
              </w:rPr>
            </w:pPr>
            <w:r>
              <w:rPr>
                <w:rFonts w:cs="Arial"/>
              </w:rPr>
              <w:t>703 - 803</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lang w:eastAsia="zh-CN"/>
              </w:rPr>
              <w:t xml:space="preserve"> </w:t>
            </w:r>
            <w:r>
              <w:rPr>
                <w:rFonts w:ascii="Arial" w:hAnsi="Arial" w:cs="Arial"/>
                <w:sz w:val="18"/>
                <w:szCs w:val="18"/>
              </w:rPr>
              <w:t xml:space="preserve">- </w:t>
            </w:r>
            <w:r>
              <w:rPr>
                <w:rFonts w:hint="eastAsia" w:ascii="Arial" w:hAnsi="Arial" w:cs="Arial"/>
                <w:sz w:val="18"/>
                <w:szCs w:val="18"/>
                <w:lang w:eastAsia="zh-CN"/>
              </w:rPr>
              <w:t>1467</w:t>
            </w:r>
          </w:p>
        </w:tc>
        <w:tc>
          <w:tcPr>
            <w:tcW w:w="1277" w:type="dxa"/>
            <w:vAlign w:val="center"/>
          </w:tcPr>
          <w:p>
            <w:pPr>
              <w:pStyle w:val="87"/>
              <w:rPr>
                <w:szCs w:val="18"/>
              </w:rPr>
            </w:pPr>
            <w:r>
              <w:rPr>
                <w:szCs w:val="18"/>
              </w:rPr>
              <w:t>-6</w:t>
            </w:r>
            <w:r>
              <w:rPr>
                <w:lang w:eastAsia="zh-CN"/>
              </w:rPr>
              <w:t>**</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rPr>
                <w:rFonts w:cs="v5.0.0"/>
              </w:rPr>
              <w:t>LA</w:t>
            </w:r>
            <w:r>
              <w:rPr>
                <w:rFonts w:cs="Arial"/>
              </w:rPr>
              <w:t xml:space="preserve"> E-UTRA Band </w:t>
            </w:r>
            <w:r>
              <w:rPr>
                <w:rFonts w:hint="eastAsia" w:cs="Arial"/>
                <w:lang w:eastAsia="zh-CN"/>
              </w:rPr>
              <w:t>46</w:t>
            </w:r>
            <w:r>
              <w:rPr>
                <w:rFonts w:cs="Arial"/>
                <w:lang w:eastAsia="zh-CN"/>
              </w:rPr>
              <w:t xml:space="preserve"> or NR Band n46</w:t>
            </w:r>
          </w:p>
        </w:tc>
        <w:tc>
          <w:tcPr>
            <w:tcW w:w="1611" w:type="dxa"/>
            <w:vAlign w:val="center"/>
          </w:tcPr>
          <w:p>
            <w:pPr>
              <w:pStyle w:val="87"/>
              <w:rPr>
                <w:rFonts w:cs="Arial"/>
                <w:lang w:eastAsia="zh-CN"/>
              </w:rPr>
            </w:pPr>
            <w:r>
              <w:rPr>
                <w:rFonts w:hint="eastAsia" w:cs="Arial"/>
                <w:lang w:eastAsia="zh-CN"/>
              </w:rPr>
              <w:t>5150</w:t>
            </w:r>
            <w:r>
              <w:rPr>
                <w:rFonts w:cs="Arial"/>
                <w:lang w:eastAsia="zh-CN"/>
              </w:rPr>
              <w:t xml:space="preserve"> </w:t>
            </w:r>
            <w:r>
              <w:rPr>
                <w:rFonts w:cs="Arial"/>
              </w:rPr>
              <w:t xml:space="preserve">- </w:t>
            </w:r>
            <w:r>
              <w:rPr>
                <w:rFonts w:hint="eastAsia" w:cs="Arial"/>
                <w:lang w:eastAsia="zh-CN"/>
              </w:rPr>
              <w:t>5925</w:t>
            </w:r>
          </w:p>
        </w:tc>
        <w:tc>
          <w:tcPr>
            <w:tcW w:w="1277" w:type="dxa"/>
            <w:vAlign w:val="center"/>
          </w:tcPr>
          <w:p>
            <w:pPr>
              <w:pStyle w:val="87"/>
            </w:pPr>
            <w: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eastAsia="ja-JP"/>
              </w:rPr>
              <w:t>LA</w:t>
            </w:r>
            <w:r>
              <w:rPr>
                <w:rFonts w:cs="Arial"/>
                <w:lang w:eastAsia="ja-JP"/>
              </w:rPr>
              <w:t xml:space="preserve"> E-UTRA Band 4</w:t>
            </w:r>
            <w:r>
              <w:rPr>
                <w:rFonts w:cs="Arial"/>
                <w:lang w:val="en-US" w:eastAsia="ja-JP"/>
              </w:rPr>
              <w:t>8</w:t>
            </w:r>
            <w:r>
              <w:rPr>
                <w:rFonts w:eastAsia="等线" w:cs="v5.0.0"/>
                <w:lang w:val="sv-SE"/>
              </w:rPr>
              <w:t xml:space="preserve"> or NR Band n48</w:t>
            </w:r>
          </w:p>
        </w:tc>
        <w:tc>
          <w:tcPr>
            <w:tcW w:w="1611" w:type="dxa"/>
            <w:vAlign w:val="center"/>
          </w:tcPr>
          <w:p>
            <w:pPr>
              <w:pStyle w:val="87"/>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87"/>
            </w:pPr>
            <w:r>
              <w:rPr>
                <w:lang w:eastAsia="ja-JP"/>
              </w:rPr>
              <w:t>-6</w:t>
            </w:r>
            <w:r>
              <w:rPr>
                <w:lang w:eastAsia="zh-CN"/>
              </w:rPr>
              <w:t>**</w:t>
            </w:r>
          </w:p>
        </w:tc>
        <w:tc>
          <w:tcPr>
            <w:tcW w:w="1843" w:type="dxa"/>
            <w:vAlign w:val="center"/>
          </w:tcPr>
          <w:p>
            <w:pPr>
              <w:pStyle w:val="8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87"/>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vAlign w:val="center"/>
          </w:tcPr>
          <w:p>
            <w:pPr>
              <w:pStyle w:val="87"/>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87"/>
              <w:rPr>
                <w:lang w:eastAsia="ja-JP"/>
              </w:rPr>
            </w:pPr>
            <w:r>
              <w:rPr>
                <w:lang w:eastAsia="ja-JP"/>
              </w:rPr>
              <w:t>-6</w:t>
            </w:r>
            <w:r>
              <w:rPr>
                <w:lang w:eastAsia="zh-CN"/>
              </w:rPr>
              <w:t>**</w:t>
            </w:r>
          </w:p>
        </w:tc>
        <w:tc>
          <w:tcPr>
            <w:tcW w:w="1843" w:type="dxa"/>
            <w:vAlign w:val="center"/>
          </w:tcPr>
          <w:p>
            <w:pPr>
              <w:pStyle w:val="87"/>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87"/>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50 or NR band n50</w:t>
            </w:r>
          </w:p>
        </w:tc>
        <w:tc>
          <w:tcPr>
            <w:tcW w:w="1611" w:type="dxa"/>
            <w:vAlign w:val="center"/>
          </w:tcPr>
          <w:p>
            <w:pPr>
              <w:pStyle w:val="87"/>
              <w:rPr>
                <w:rFonts w:cs="Arial"/>
              </w:rPr>
            </w:pPr>
            <w:r>
              <w:rPr>
                <w:rFonts w:cs="Arial"/>
              </w:rPr>
              <w:t>1432 – 1517</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51 or NR band n51</w:t>
            </w:r>
          </w:p>
        </w:tc>
        <w:tc>
          <w:tcPr>
            <w:tcW w:w="1611" w:type="dxa"/>
            <w:vAlign w:val="center"/>
          </w:tcPr>
          <w:p>
            <w:pPr>
              <w:pStyle w:val="87"/>
              <w:rPr>
                <w:rFonts w:cs="Arial"/>
              </w:rPr>
            </w:pPr>
            <w:r>
              <w:rPr>
                <w:rFonts w:cs="Arial"/>
              </w:rPr>
              <w:t>1427 – 1432</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 xml:space="preserve">LA </w:t>
            </w:r>
            <w:r>
              <w:rPr>
                <w:rFonts w:cs="Arial"/>
              </w:rPr>
              <w:t>E-UTRA Band 52</w:t>
            </w:r>
          </w:p>
        </w:tc>
        <w:tc>
          <w:tcPr>
            <w:tcW w:w="1611" w:type="dxa"/>
            <w:vAlign w:val="center"/>
          </w:tcPr>
          <w:p>
            <w:pPr>
              <w:pStyle w:val="87"/>
              <w:rPr>
                <w:rFonts w:cs="Arial"/>
              </w:rPr>
            </w:pPr>
            <w:r>
              <w:rPr>
                <w:rFonts w:cs="Arial"/>
              </w:rPr>
              <w:t>3300 - 3400</w:t>
            </w:r>
          </w:p>
        </w:tc>
        <w:tc>
          <w:tcPr>
            <w:tcW w:w="1277" w:type="dxa"/>
            <w:vAlign w:val="center"/>
          </w:tcPr>
          <w:p>
            <w:pPr>
              <w:pStyle w:val="87"/>
              <w:rPr>
                <w:rFonts w:cs="Arial"/>
                <w:lang w:eastAsia="zh-CN"/>
              </w:rPr>
            </w:pPr>
            <w:r>
              <w:rPr>
                <w:rFonts w:cs="Arial"/>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eastAsia="zh-CN"/>
              </w:rPr>
            </w:pPr>
            <w:r>
              <w:rPr>
                <w:rFonts w:cs="Arial"/>
                <w:lang w:eastAsia="zh-CN"/>
              </w:rPr>
              <w:t xml:space="preserve">LA </w:t>
            </w:r>
            <w:r>
              <w:rPr>
                <w:rFonts w:cs="Arial"/>
              </w:rPr>
              <w:t>E-UTRA Band 53 or NR Band n53</w:t>
            </w:r>
          </w:p>
        </w:tc>
        <w:tc>
          <w:tcPr>
            <w:tcW w:w="1611" w:type="dxa"/>
            <w:vAlign w:val="center"/>
          </w:tcPr>
          <w:p>
            <w:pPr>
              <w:pStyle w:val="87"/>
              <w:rPr>
                <w:rFonts w:cs="Arial"/>
              </w:rPr>
            </w:pPr>
            <w:r>
              <w:rPr>
                <w:rFonts w:cs="Arial"/>
              </w:rPr>
              <w:t>2483.5 - 2495</w:t>
            </w:r>
          </w:p>
        </w:tc>
        <w:tc>
          <w:tcPr>
            <w:tcW w:w="1277" w:type="dxa"/>
            <w:vAlign w:val="center"/>
          </w:tcPr>
          <w:p>
            <w:pPr>
              <w:pStyle w:val="87"/>
              <w:rPr>
                <w:rFonts w:cs="Arial"/>
              </w:rPr>
            </w:pPr>
            <w:r>
              <w:rPr>
                <w:rFonts w:cs="Arial"/>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LA </w:t>
            </w:r>
            <w:r>
              <w:rPr>
                <w:rFonts w:cs="Arial"/>
              </w:rPr>
              <w:t>E-UTRA Band 54 or NR Band n54</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LA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87"/>
              <w:rPr>
                <w:rFonts w:cs="Arial"/>
              </w:rPr>
            </w:pPr>
            <w:r>
              <w:rPr>
                <w:rFonts w:cs="Arial"/>
              </w:rPr>
              <w:t>2110 – 2</w:t>
            </w:r>
            <w:r>
              <w:rPr>
                <w:rFonts w:hint="eastAsia" w:cs="Arial"/>
                <w:lang w:eastAsia="ja-JP"/>
              </w:rPr>
              <w:t>20</w:t>
            </w:r>
            <w:r>
              <w:rPr>
                <w:rFonts w:cs="Arial"/>
              </w:rPr>
              <w:t>0</w:t>
            </w:r>
          </w:p>
        </w:tc>
        <w:tc>
          <w:tcPr>
            <w:tcW w:w="1277" w:type="dxa"/>
            <w:vAlign w:val="center"/>
          </w:tcPr>
          <w:p>
            <w:pPr>
              <w:pStyle w:val="87"/>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LA</w:t>
            </w:r>
            <w:r>
              <w:rPr>
                <w:rFonts w:cs="Arial"/>
                <w:lang w:val="sv-SE"/>
              </w:rPr>
              <w:t xml:space="preserve"> E-UTRA Band 66 or NR band n66</w:t>
            </w:r>
          </w:p>
        </w:tc>
        <w:tc>
          <w:tcPr>
            <w:tcW w:w="1611" w:type="dxa"/>
            <w:vAlign w:val="center"/>
          </w:tcPr>
          <w:p>
            <w:pPr>
              <w:pStyle w:val="87"/>
              <w:rPr>
                <w:rFonts w:cs="Arial"/>
              </w:rPr>
            </w:pPr>
            <w:r>
              <w:rPr>
                <w:rFonts w:cs="Arial"/>
              </w:rPr>
              <w:t>2110 – 2200</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LA E-UTRA Band 67 or NR band n67</w:t>
            </w:r>
          </w:p>
        </w:tc>
        <w:tc>
          <w:tcPr>
            <w:tcW w:w="1611" w:type="dxa"/>
            <w:vAlign w:val="center"/>
          </w:tcPr>
          <w:p>
            <w:pPr>
              <w:pStyle w:val="87"/>
              <w:rPr>
                <w:rFonts w:cs="Arial"/>
              </w:rPr>
            </w:pPr>
            <w:r>
              <w:rPr>
                <w:rFonts w:cs="Arial"/>
              </w:rPr>
              <w:t>738 - 758</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Arial"/>
                <w:lang w:val="sv-SE" w:eastAsia="zh-CN"/>
              </w:rPr>
              <w:t xml:space="preserve">LA </w:t>
            </w:r>
            <w:r>
              <w:rPr>
                <w:rFonts w:cs="Arial"/>
                <w:lang w:val="sv-SE"/>
              </w:rPr>
              <w:t>E-UTRA Band 68</w:t>
            </w:r>
          </w:p>
        </w:tc>
        <w:tc>
          <w:tcPr>
            <w:tcW w:w="1611" w:type="dxa"/>
            <w:vAlign w:val="center"/>
          </w:tcPr>
          <w:p>
            <w:pPr>
              <w:pStyle w:val="87"/>
              <w:rPr>
                <w:rFonts w:cs="Arial"/>
              </w:rPr>
            </w:pPr>
            <w:r>
              <w:rPr>
                <w:rFonts w:cs="Arial"/>
              </w:rPr>
              <w:t>753 - 783</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eastAsia="zh-CN"/>
              </w:rPr>
            </w:pPr>
            <w:r>
              <w:rPr>
                <w:rFonts w:cs="Arial"/>
                <w:lang w:val="sv-SE" w:eastAsia="zh-CN"/>
              </w:rPr>
              <w:t>LA</w:t>
            </w:r>
            <w:r>
              <w:rPr>
                <w:rFonts w:cs="Arial"/>
                <w:lang w:val="sv-SE"/>
              </w:rPr>
              <w:t xml:space="preserve"> E-UTRA Band 69</w:t>
            </w:r>
          </w:p>
        </w:tc>
        <w:tc>
          <w:tcPr>
            <w:tcW w:w="1611" w:type="dxa"/>
            <w:vAlign w:val="center"/>
          </w:tcPr>
          <w:p>
            <w:pPr>
              <w:pStyle w:val="87"/>
              <w:rPr>
                <w:rFonts w:cs="Arial"/>
              </w:rPr>
            </w:pPr>
            <w:r>
              <w:rPr>
                <w:rFonts w:cs="Arial"/>
              </w:rPr>
              <w:t>2570 - 2620</w:t>
            </w:r>
          </w:p>
        </w:tc>
        <w:tc>
          <w:tcPr>
            <w:tcW w:w="1277" w:type="dxa"/>
            <w:vAlign w:val="center"/>
          </w:tcPr>
          <w:p>
            <w:pPr>
              <w:pStyle w:val="87"/>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eastAsia="zh-CN"/>
              </w:rPr>
            </w:pPr>
            <w:r>
              <w:rPr>
                <w:rFonts w:cs="v5.0.0"/>
                <w:lang w:val="sv-SE"/>
              </w:rPr>
              <w:t>LA</w:t>
            </w:r>
            <w:r>
              <w:rPr>
                <w:rFonts w:cs="Arial"/>
                <w:lang w:val="sv-SE"/>
              </w:rPr>
              <w:t xml:space="preserve"> E-UTRA Band 70 or NR band n70</w:t>
            </w:r>
          </w:p>
        </w:tc>
        <w:tc>
          <w:tcPr>
            <w:tcW w:w="1611" w:type="dxa"/>
            <w:vAlign w:val="center"/>
          </w:tcPr>
          <w:p>
            <w:pPr>
              <w:pStyle w:val="87"/>
              <w:rPr>
                <w:rFonts w:cs="Arial"/>
              </w:rPr>
            </w:pPr>
            <w:r>
              <w:rPr>
                <w:rFonts w:cs="Arial"/>
              </w:rPr>
              <w:t>1995 – 2020</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71 or NR band n71</w:t>
            </w:r>
          </w:p>
        </w:tc>
        <w:tc>
          <w:tcPr>
            <w:tcW w:w="1611" w:type="dxa"/>
            <w:vAlign w:val="center"/>
          </w:tcPr>
          <w:p>
            <w:pPr>
              <w:pStyle w:val="87"/>
              <w:rPr>
                <w:rFonts w:cs="Arial"/>
              </w:rPr>
            </w:pPr>
            <w:r>
              <w:rPr>
                <w:rFonts w:cs="Arial"/>
              </w:rPr>
              <w:t xml:space="preserve">617 – 652 </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lang w:val="sv-SE"/>
              </w:rPr>
              <w:t xml:space="preserve"> E-UTRA Band </w:t>
            </w:r>
            <w:r>
              <w:rPr>
                <w:lang w:val="en-US"/>
              </w:rPr>
              <w:t>72</w:t>
            </w:r>
          </w:p>
        </w:tc>
        <w:tc>
          <w:tcPr>
            <w:tcW w:w="1611" w:type="dxa"/>
            <w:vAlign w:val="center"/>
          </w:tcPr>
          <w:p>
            <w:pPr>
              <w:pStyle w:val="87"/>
              <w:rPr>
                <w:rFonts w:cs="Arial"/>
              </w:rPr>
            </w:pPr>
            <w:r>
              <w:rPr>
                <w:lang w:val="en-US"/>
              </w:rPr>
              <w:t>4</w:t>
            </w:r>
            <w:r>
              <w:t xml:space="preserve">61 – </w:t>
            </w:r>
            <w:r>
              <w:rPr>
                <w:lang w:val="en-US"/>
              </w:rPr>
              <w:t>46</w:t>
            </w:r>
            <w:r>
              <w:t>6</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lang w:val="sv-SE"/>
              </w:rPr>
              <w:t xml:space="preserve"> E-UTRA Band </w:t>
            </w:r>
            <w:r>
              <w:rPr>
                <w:lang w:val="en-US"/>
              </w:rPr>
              <w:t>73</w:t>
            </w:r>
          </w:p>
        </w:tc>
        <w:tc>
          <w:tcPr>
            <w:tcW w:w="1611" w:type="dxa"/>
            <w:vAlign w:val="center"/>
          </w:tcPr>
          <w:p>
            <w:pPr>
              <w:pStyle w:val="87"/>
              <w:rPr>
                <w:lang w:val="en-US"/>
              </w:rPr>
            </w:pPr>
            <w:r>
              <w:rPr>
                <w:lang w:val="en-US"/>
              </w:rPr>
              <w:t>4</w:t>
            </w:r>
            <w:r>
              <w:t>6</w:t>
            </w:r>
            <w:r>
              <w:rPr>
                <w:lang w:val="en-US"/>
              </w:rPr>
              <w:t>0</w:t>
            </w:r>
            <w:r>
              <w:t xml:space="preserve"> – </w:t>
            </w:r>
            <w:r>
              <w:rPr>
                <w:lang w:val="en-US"/>
              </w:rPr>
              <w:t>465</w:t>
            </w:r>
          </w:p>
        </w:tc>
        <w:tc>
          <w:tcPr>
            <w:tcW w:w="1277" w:type="dxa"/>
            <w:vAlign w:val="center"/>
          </w:tcPr>
          <w:p>
            <w:pPr>
              <w:pStyle w:val="87"/>
            </w:pPr>
            <w:r>
              <w:t>-6</w:t>
            </w:r>
            <w:r>
              <w:rPr>
                <w:lang w:eastAsia="zh-CN"/>
              </w:rPr>
              <w:t>**</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hint="eastAsia"/>
                <w:lang w:val="sv-SE" w:eastAsia="ja-JP"/>
              </w:rPr>
              <w:t>LA E-UTRA Band 74</w:t>
            </w:r>
            <w:r>
              <w:rPr>
                <w:lang w:val="sv-SE" w:eastAsia="ja-JP"/>
              </w:rPr>
              <w:t xml:space="preserve"> or NR band n74</w:t>
            </w:r>
          </w:p>
        </w:tc>
        <w:tc>
          <w:tcPr>
            <w:tcW w:w="1611" w:type="dxa"/>
            <w:vAlign w:val="center"/>
          </w:tcPr>
          <w:p>
            <w:pPr>
              <w:pStyle w:val="87"/>
              <w:rPr>
                <w:rFonts w:cs="Arial"/>
              </w:rPr>
            </w:pPr>
            <w:r>
              <w:rPr>
                <w:rFonts w:hint="eastAsia" w:cs="Arial"/>
                <w:lang w:eastAsia="ja-JP"/>
              </w:rPr>
              <w:t>1475 - 1518</w:t>
            </w:r>
          </w:p>
        </w:tc>
        <w:tc>
          <w:tcPr>
            <w:tcW w:w="1277" w:type="dxa"/>
            <w:vAlign w:val="center"/>
          </w:tcPr>
          <w:p>
            <w:pPr>
              <w:pStyle w:val="87"/>
            </w:pPr>
            <w:r>
              <w:rPr>
                <w:rFonts w:hint="eastAsia"/>
                <w:lang w:eastAsia="ja-JP"/>
              </w:rP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75 or NR band n75</w:t>
            </w:r>
          </w:p>
        </w:tc>
        <w:tc>
          <w:tcPr>
            <w:tcW w:w="1611" w:type="dxa"/>
            <w:vAlign w:val="center"/>
          </w:tcPr>
          <w:p>
            <w:pPr>
              <w:pStyle w:val="87"/>
              <w:rPr>
                <w:rFonts w:cs="Arial"/>
              </w:rPr>
            </w:pPr>
            <w:r>
              <w:rPr>
                <w:rFonts w:cs="Arial"/>
              </w:rPr>
              <w:t>1432 – 1517</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76 or NR band n76</w:t>
            </w:r>
          </w:p>
        </w:tc>
        <w:tc>
          <w:tcPr>
            <w:tcW w:w="1611" w:type="dxa"/>
            <w:vAlign w:val="center"/>
          </w:tcPr>
          <w:p>
            <w:pPr>
              <w:pStyle w:val="87"/>
              <w:rPr>
                <w:rFonts w:cs="Arial"/>
              </w:rPr>
            </w:pPr>
            <w:r>
              <w:rPr>
                <w:rFonts w:cs="Arial"/>
              </w:rPr>
              <w:t>1427 – 1432</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 NR band n77</w:t>
            </w:r>
          </w:p>
        </w:tc>
        <w:tc>
          <w:tcPr>
            <w:tcW w:w="1611" w:type="dxa"/>
            <w:vAlign w:val="center"/>
          </w:tcPr>
          <w:p>
            <w:pPr>
              <w:pStyle w:val="87"/>
              <w:rPr>
                <w:rFonts w:cs="Arial"/>
              </w:rPr>
            </w:pPr>
            <w:r>
              <w:rPr>
                <w:rFonts w:cs="Arial"/>
              </w:rPr>
              <w:t>3300 - 4200</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 NR band n78</w:t>
            </w:r>
          </w:p>
        </w:tc>
        <w:tc>
          <w:tcPr>
            <w:tcW w:w="1611" w:type="dxa"/>
            <w:vAlign w:val="center"/>
          </w:tcPr>
          <w:p>
            <w:pPr>
              <w:pStyle w:val="87"/>
              <w:rPr>
                <w:rFonts w:cs="Arial"/>
              </w:rPr>
            </w:pPr>
            <w:r>
              <w:rPr>
                <w:rFonts w:cs="Arial"/>
              </w:rPr>
              <w:t>3300 - 3800</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 NR band n79</w:t>
            </w:r>
          </w:p>
        </w:tc>
        <w:tc>
          <w:tcPr>
            <w:tcW w:w="1611" w:type="dxa"/>
            <w:vAlign w:val="center"/>
          </w:tcPr>
          <w:p>
            <w:pPr>
              <w:pStyle w:val="87"/>
              <w:rPr>
                <w:rFonts w:cs="Arial"/>
              </w:rPr>
            </w:pPr>
            <w:r>
              <w:rPr>
                <w:rFonts w:cs="Arial"/>
              </w:rPr>
              <w:t>4400 - 5000</w:t>
            </w:r>
          </w:p>
        </w:tc>
        <w:tc>
          <w:tcPr>
            <w:tcW w:w="1277" w:type="dxa"/>
            <w:vAlign w:val="center"/>
          </w:tcPr>
          <w:p>
            <w:pPr>
              <w:pStyle w:val="87"/>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85 or NR band n85</w:t>
            </w:r>
          </w:p>
        </w:tc>
        <w:tc>
          <w:tcPr>
            <w:tcW w:w="1611" w:type="dxa"/>
            <w:vAlign w:val="center"/>
          </w:tcPr>
          <w:p>
            <w:pPr>
              <w:pStyle w:val="87"/>
              <w:rPr>
                <w:rFonts w:cs="Arial"/>
              </w:rPr>
            </w:pPr>
            <w:r>
              <w:rPr>
                <w:rFonts w:cs="Arial"/>
              </w:rPr>
              <w:t>728 - 746</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lang w:val="sv-SE"/>
              </w:rPr>
              <w:t xml:space="preserve"> E-UTRA Band 8</w:t>
            </w:r>
            <w:r>
              <w:rPr>
                <w:lang w:val="en-US"/>
              </w:rPr>
              <w:t>7</w:t>
            </w:r>
          </w:p>
        </w:tc>
        <w:tc>
          <w:tcPr>
            <w:tcW w:w="1611" w:type="dxa"/>
            <w:vAlign w:val="center"/>
          </w:tcPr>
          <w:p>
            <w:pPr>
              <w:pStyle w:val="87"/>
              <w:rPr>
                <w:rFonts w:cs="Arial"/>
              </w:rPr>
            </w:pPr>
            <w:r>
              <w:rPr>
                <w:lang w:val="en-US"/>
              </w:rPr>
              <w:t>420</w:t>
            </w:r>
            <w:r>
              <w:t xml:space="preserve"> – </w:t>
            </w:r>
            <w:r>
              <w:rPr>
                <w:lang w:val="en-US"/>
              </w:rPr>
              <w:t>425</w:t>
            </w:r>
            <w:r>
              <w:t xml:space="preserve"> </w:t>
            </w:r>
          </w:p>
        </w:tc>
        <w:tc>
          <w:tcPr>
            <w:tcW w:w="1277" w:type="dxa"/>
            <w:vAlign w:val="center"/>
          </w:tcPr>
          <w:p>
            <w:pPr>
              <w:pStyle w:val="87"/>
            </w:pPr>
            <w:r>
              <w:rPr>
                <w:rFonts w:cs="Arial"/>
              </w:rPr>
              <w:t>-6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lang w:val="sv-SE"/>
              </w:rPr>
              <w:t xml:space="preserve"> E-UTRA Band </w:t>
            </w:r>
            <w:r>
              <w:rPr>
                <w:lang w:val="en-US"/>
              </w:rPr>
              <w:t>88</w:t>
            </w:r>
          </w:p>
        </w:tc>
        <w:tc>
          <w:tcPr>
            <w:tcW w:w="1611" w:type="dxa"/>
            <w:vAlign w:val="center"/>
          </w:tcPr>
          <w:p>
            <w:pPr>
              <w:pStyle w:val="87"/>
              <w:rPr>
                <w:rFonts w:cs="Arial"/>
              </w:rPr>
            </w:pPr>
            <w:r>
              <w:rPr>
                <w:lang w:val="en-US"/>
              </w:rPr>
              <w:t>4</w:t>
            </w:r>
            <w:r>
              <w:t xml:space="preserve">22 – </w:t>
            </w:r>
            <w:r>
              <w:rPr>
                <w:lang w:val="en-US"/>
              </w:rPr>
              <w:t>427</w:t>
            </w:r>
            <w:r>
              <w:t xml:space="preserve"> </w:t>
            </w:r>
          </w:p>
        </w:tc>
        <w:tc>
          <w:tcPr>
            <w:tcW w:w="1277" w:type="dxa"/>
            <w:vAlign w:val="center"/>
          </w:tcPr>
          <w:p>
            <w:pPr>
              <w:pStyle w:val="87"/>
            </w:pPr>
            <w:r>
              <w:t>-6**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L</w:t>
            </w:r>
            <w:r>
              <w:rPr>
                <w:rFonts w:cs="v5.0.0"/>
                <w:lang w:val="sv-SE" w:eastAsia="zh-CN"/>
              </w:rPr>
              <w:t>A NR band n91</w:t>
            </w:r>
          </w:p>
        </w:tc>
        <w:tc>
          <w:tcPr>
            <w:tcW w:w="1611" w:type="dxa"/>
            <w:vAlign w:val="center"/>
          </w:tcPr>
          <w:p>
            <w:pPr>
              <w:pStyle w:val="87"/>
              <w:rPr>
                <w:lang w:val="en-US"/>
              </w:rPr>
            </w:pPr>
            <w:r>
              <w:rPr>
                <w:rFonts w:cs="Arial"/>
              </w:rPr>
              <w:t>1427 – 1432</w:t>
            </w:r>
          </w:p>
        </w:tc>
        <w:tc>
          <w:tcPr>
            <w:tcW w:w="1277" w:type="dxa"/>
            <w:vAlign w:val="center"/>
          </w:tcPr>
          <w:p>
            <w:pPr>
              <w:pStyle w:val="87"/>
            </w:pPr>
            <w:r>
              <w:t>-6</w:t>
            </w:r>
            <w:r>
              <w:rPr>
                <w:lang w:eastAsia="zh-CN"/>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L</w:t>
            </w:r>
            <w:r>
              <w:rPr>
                <w:rFonts w:cs="v5.0.0"/>
                <w:lang w:val="sv-SE" w:eastAsia="zh-CN"/>
              </w:rPr>
              <w:t>A NR band n92</w:t>
            </w:r>
          </w:p>
        </w:tc>
        <w:tc>
          <w:tcPr>
            <w:tcW w:w="1611" w:type="dxa"/>
            <w:vAlign w:val="center"/>
          </w:tcPr>
          <w:p>
            <w:pPr>
              <w:pStyle w:val="87"/>
              <w:rPr>
                <w:lang w:val="en-US"/>
              </w:rPr>
            </w:pPr>
            <w:r>
              <w:rPr>
                <w:rFonts w:cs="Arial"/>
              </w:rPr>
              <w:t>1432 – 1517</w:t>
            </w:r>
          </w:p>
        </w:tc>
        <w:tc>
          <w:tcPr>
            <w:tcW w:w="1277" w:type="dxa"/>
            <w:vAlign w:val="center"/>
          </w:tcPr>
          <w:p>
            <w:pPr>
              <w:pStyle w:val="87"/>
            </w:pPr>
            <w:r>
              <w:t>-6</w:t>
            </w:r>
            <w:r>
              <w:rPr>
                <w:lang w:eastAsia="zh-CN"/>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L</w:t>
            </w:r>
            <w:r>
              <w:rPr>
                <w:rFonts w:cs="v5.0.0"/>
                <w:lang w:val="sv-SE" w:eastAsia="zh-CN"/>
              </w:rPr>
              <w:t>A NR band n93</w:t>
            </w:r>
          </w:p>
        </w:tc>
        <w:tc>
          <w:tcPr>
            <w:tcW w:w="1611" w:type="dxa"/>
            <w:vAlign w:val="center"/>
          </w:tcPr>
          <w:p>
            <w:pPr>
              <w:pStyle w:val="87"/>
              <w:rPr>
                <w:lang w:val="en-US"/>
              </w:rPr>
            </w:pPr>
            <w:r>
              <w:rPr>
                <w:rFonts w:cs="Arial"/>
              </w:rPr>
              <w:t>1427 – 1432</w:t>
            </w:r>
          </w:p>
        </w:tc>
        <w:tc>
          <w:tcPr>
            <w:tcW w:w="1277" w:type="dxa"/>
            <w:vAlign w:val="center"/>
          </w:tcPr>
          <w:p>
            <w:pPr>
              <w:pStyle w:val="87"/>
            </w:pPr>
            <w:r>
              <w:t>-6</w:t>
            </w:r>
            <w:r>
              <w:rPr>
                <w:lang w:eastAsia="zh-CN"/>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L</w:t>
            </w:r>
            <w:r>
              <w:rPr>
                <w:rFonts w:cs="v5.0.0"/>
                <w:lang w:val="sv-SE" w:eastAsia="zh-CN"/>
              </w:rPr>
              <w:t>A NR band n94</w:t>
            </w:r>
          </w:p>
        </w:tc>
        <w:tc>
          <w:tcPr>
            <w:tcW w:w="1611" w:type="dxa"/>
            <w:vAlign w:val="center"/>
          </w:tcPr>
          <w:p>
            <w:pPr>
              <w:pStyle w:val="87"/>
              <w:rPr>
                <w:lang w:val="en-US"/>
              </w:rPr>
            </w:pPr>
            <w:r>
              <w:rPr>
                <w:rFonts w:cs="Arial"/>
              </w:rPr>
              <w:t>1432 – 1517</w:t>
            </w:r>
          </w:p>
        </w:tc>
        <w:tc>
          <w:tcPr>
            <w:tcW w:w="1277" w:type="dxa"/>
            <w:vAlign w:val="center"/>
          </w:tcPr>
          <w:p>
            <w:pPr>
              <w:pStyle w:val="87"/>
            </w:pPr>
            <w:r>
              <w:t>-6</w:t>
            </w:r>
            <w:r>
              <w:rPr>
                <w:lang w:eastAsia="zh-CN"/>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LA NR band n96</w:t>
            </w:r>
          </w:p>
        </w:tc>
        <w:tc>
          <w:tcPr>
            <w:tcW w:w="1611" w:type="dxa"/>
            <w:vAlign w:val="center"/>
          </w:tcPr>
          <w:p>
            <w:pPr>
              <w:pStyle w:val="87"/>
              <w:rPr>
                <w:rFonts w:cs="Arial"/>
              </w:rPr>
            </w:pPr>
            <w:r>
              <w:t>5925 – 7125</w:t>
            </w:r>
          </w:p>
        </w:tc>
        <w:tc>
          <w:tcPr>
            <w:tcW w:w="1277" w:type="dxa"/>
            <w:vAlign w:val="center"/>
          </w:tcPr>
          <w:p>
            <w:pPr>
              <w:pStyle w:val="87"/>
            </w:pPr>
            <w:r>
              <w:t>-6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LA NR band n</w:t>
            </w:r>
            <w:r>
              <w:rPr>
                <w:rFonts w:hint="eastAsia" w:cs="v5.0.0"/>
                <w:lang w:val="en-US" w:eastAsia="zh-CN"/>
              </w:rPr>
              <w:t>102</w:t>
            </w:r>
          </w:p>
        </w:tc>
        <w:tc>
          <w:tcPr>
            <w:tcW w:w="1611" w:type="dxa"/>
            <w:vAlign w:val="center"/>
          </w:tcPr>
          <w:p>
            <w:pPr>
              <w:pStyle w:val="87"/>
            </w:pPr>
            <w:r>
              <w:rPr>
                <w:rFonts w:hint="eastAsia" w:eastAsia="宋体"/>
                <w:lang w:val="en-US" w:eastAsia="zh-CN"/>
              </w:rPr>
              <w:t>59</w:t>
            </w:r>
            <w:r>
              <w:t xml:space="preserve">25 – </w:t>
            </w:r>
            <w:r>
              <w:rPr>
                <w:rFonts w:hint="eastAsia" w:eastAsia="宋体"/>
                <w:lang w:val="en-US" w:eastAsia="zh-CN"/>
              </w:rPr>
              <w:t>64</w:t>
            </w:r>
            <w:r>
              <w:t>25</w:t>
            </w:r>
          </w:p>
        </w:tc>
        <w:tc>
          <w:tcPr>
            <w:tcW w:w="1277" w:type="dxa"/>
            <w:vAlign w:val="center"/>
          </w:tcPr>
          <w:p>
            <w:pPr>
              <w:pStyle w:val="87"/>
            </w:pPr>
            <w:r>
              <w:t>-6</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LA E-UTRA Band </w:t>
            </w:r>
            <w:r>
              <w:rPr>
                <w:rFonts w:hint="eastAsia" w:cs="v5.0.0"/>
                <w:lang w:val="sv-SE" w:eastAsia="zh-CN"/>
              </w:rPr>
              <w:t>103</w:t>
            </w:r>
          </w:p>
        </w:tc>
        <w:tc>
          <w:tcPr>
            <w:tcW w:w="1611" w:type="dxa"/>
            <w:vAlign w:val="center"/>
          </w:tcPr>
          <w:p>
            <w:pPr>
              <w:pStyle w:val="87"/>
              <w:rPr>
                <w:rFonts w:eastAsia="宋体"/>
                <w:lang w:val="en-US" w:eastAsia="zh-CN"/>
              </w:rPr>
            </w:pPr>
            <w:r>
              <w:rPr>
                <w:rFonts w:hint="eastAsia"/>
                <w:lang w:val="en-US" w:eastAsia="zh-CN"/>
              </w:rPr>
              <w:t>7</w:t>
            </w:r>
            <w:r>
              <w:rPr>
                <w:lang w:val="en-US" w:eastAsia="zh-CN"/>
              </w:rPr>
              <w:t>57 – 758</w:t>
            </w:r>
          </w:p>
        </w:tc>
        <w:tc>
          <w:tcPr>
            <w:tcW w:w="1277" w:type="dxa"/>
            <w:vAlign w:val="center"/>
          </w:tcPr>
          <w:p>
            <w:pPr>
              <w:pStyle w:val="87"/>
            </w:pPr>
            <w:r>
              <w:rPr>
                <w:rFonts w:cs="Arial"/>
              </w:rPr>
              <w:t>-6</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LA NR band </w:t>
            </w:r>
            <w:r>
              <w:rPr>
                <w:rFonts w:hint="eastAsia" w:cs="v5.0.0"/>
                <w:lang w:val="sv-SE" w:eastAsia="zh-CN"/>
              </w:rPr>
              <w:t>n104</w:t>
            </w:r>
          </w:p>
        </w:tc>
        <w:tc>
          <w:tcPr>
            <w:tcW w:w="1611" w:type="dxa"/>
            <w:vAlign w:val="center"/>
          </w:tcPr>
          <w:p>
            <w:pPr>
              <w:pStyle w:val="87"/>
              <w:rPr>
                <w:lang w:val="en-US" w:eastAsia="zh-CN"/>
              </w:rPr>
            </w:pPr>
            <w:r>
              <w:rPr>
                <w:rFonts w:hint="eastAsia" w:eastAsia="宋体"/>
                <w:lang w:val="en-US" w:eastAsia="zh-CN"/>
              </w:rPr>
              <w:t>64</w:t>
            </w:r>
            <w:r>
              <w:t>25 – 7125</w:t>
            </w:r>
          </w:p>
        </w:tc>
        <w:tc>
          <w:tcPr>
            <w:tcW w:w="1277" w:type="dxa"/>
            <w:vAlign w:val="center"/>
          </w:tcPr>
          <w:p>
            <w:pPr>
              <w:pStyle w:val="87"/>
              <w:rPr>
                <w:rFonts w:cs="Arial"/>
              </w:rPr>
            </w:pPr>
            <w:r>
              <w:t>-6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LA </w:t>
            </w:r>
            <w:r>
              <w:rPr>
                <w:lang w:val="sv-SE" w:eastAsia="zh-CN"/>
              </w:rPr>
              <w:t>NR Band n105</w:t>
            </w:r>
          </w:p>
        </w:tc>
        <w:tc>
          <w:tcPr>
            <w:tcW w:w="1611" w:type="dxa"/>
            <w:vAlign w:val="center"/>
          </w:tcPr>
          <w:p>
            <w:pPr>
              <w:pStyle w:val="87"/>
              <w:rPr>
                <w:rFonts w:eastAsia="宋体"/>
                <w:lang w:val="en-US" w:eastAsia="zh-CN"/>
              </w:rPr>
            </w:pPr>
            <w:r>
              <w:rPr>
                <w:lang w:eastAsia="zh-CN"/>
              </w:rPr>
              <w:t>612 – 652</w:t>
            </w:r>
          </w:p>
        </w:tc>
        <w:tc>
          <w:tcPr>
            <w:tcW w:w="1277" w:type="dxa"/>
            <w:vAlign w:val="center"/>
          </w:tcPr>
          <w:p>
            <w:pPr>
              <w:pStyle w:val="87"/>
            </w:pPr>
            <w:r>
              <w:t>-6</w:t>
            </w:r>
            <w:r>
              <w:rPr>
                <w:rFonts w:cs="Arial"/>
                <w:szCs w:val="18"/>
                <w:lang w:eastAsia="ja-JP"/>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cs="v5.0.0"/>
                <w:lang w:val="sv-SE"/>
              </w:rPr>
              <w:t>LA</w:t>
            </w:r>
            <w:r>
              <w:rPr>
                <w:rFonts w:cs="Arial"/>
                <w:lang w:val="sv-SE"/>
              </w:rPr>
              <w:t xml:space="preserve"> E-UTRA Band 106</w:t>
            </w:r>
            <w:ins w:id="11" w:author="ZTE, Li Lu" w:date="2023-08-11T11:24:41Z">
              <w:r>
                <w:rPr>
                  <w:rFonts w:cs="Arial"/>
                  <w:lang w:val="sv-SE"/>
                </w:rPr>
                <w:t xml:space="preserve"> or NR band n</w:t>
              </w:r>
            </w:ins>
            <w:ins w:id="12" w:author="ZTE, Li Lu" w:date="2023-08-11T11:24:41Z">
              <w:r>
                <w:rPr>
                  <w:rFonts w:hint="eastAsia" w:eastAsia="宋体" w:cs="Arial"/>
                  <w:lang w:val="en-US" w:eastAsia="zh-CN"/>
                </w:rPr>
                <w:t>106</w:t>
              </w:r>
            </w:ins>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rFonts w:cs="Arial"/>
              </w:rPr>
              <w:t xml:space="preserve">935 – 940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7.2.1-2.</w:t>
            </w:r>
          </w:p>
          <w:p>
            <w:pPr>
              <w:pStyle w:val="100"/>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100"/>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the requirement</w:t>
            </w:r>
            <w:r>
              <w:rPr>
                <w:rFonts w:hint="eastAsia" w:cs="Arial"/>
                <w:lang w:eastAsia="ja-JP"/>
              </w:rPr>
              <w:t xml:space="preserve"> for co-location with Band 32</w:t>
            </w:r>
            <w:r>
              <w:rPr>
                <w:rFonts w:cs="Arial"/>
              </w:rPr>
              <w:t xml:space="preserve"> 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Pr>
        <w:rPr>
          <w:lang w:eastAsia="zh-CN"/>
        </w:rPr>
      </w:pPr>
    </w:p>
    <w:p>
      <w:pPr>
        <w:pStyle w:val="95"/>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Style w:val="62"/>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6"/>
              <w:rPr>
                <w:rFonts w:cs="Arial"/>
              </w:rPr>
            </w:pPr>
            <w:r>
              <w:rPr>
                <w:rFonts w:cs="Arial"/>
              </w:rPr>
              <w:t>Co-located BS type</w:t>
            </w:r>
          </w:p>
        </w:tc>
        <w:tc>
          <w:tcPr>
            <w:tcW w:w="1611"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hint="eastAsia"/>
                <w:lang w:eastAsia="zh-CN"/>
              </w:rPr>
              <w:t xml:space="preserve">Micro/MR </w:t>
            </w:r>
            <w:r>
              <w:t>GSM850</w:t>
            </w:r>
          </w:p>
        </w:tc>
        <w:tc>
          <w:tcPr>
            <w:tcW w:w="1611" w:type="dxa"/>
            <w:vAlign w:val="center"/>
          </w:tcPr>
          <w:p>
            <w:pPr>
              <w:pStyle w:val="87"/>
            </w:pPr>
            <w:r>
              <w:t>869 – 894</w:t>
            </w:r>
          </w:p>
        </w:tc>
        <w:tc>
          <w:tcPr>
            <w:tcW w:w="1277" w:type="dxa"/>
            <w:vAlign w:val="center"/>
          </w:tcPr>
          <w:p>
            <w:pPr>
              <w:pStyle w:val="87"/>
              <w:rPr>
                <w:lang w:eastAsia="zh-CN"/>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hint="eastAsia"/>
                <w:lang w:eastAsia="zh-CN"/>
              </w:rPr>
              <w:t xml:space="preserve">Micro/MR </w:t>
            </w:r>
            <w:r>
              <w:t>GSM900</w:t>
            </w:r>
          </w:p>
        </w:tc>
        <w:tc>
          <w:tcPr>
            <w:tcW w:w="1611" w:type="dxa"/>
            <w:vAlign w:val="center"/>
          </w:tcPr>
          <w:p>
            <w:pPr>
              <w:pStyle w:val="87"/>
            </w:pPr>
            <w:r>
              <w:t>921 – 960</w:t>
            </w:r>
          </w:p>
        </w:tc>
        <w:tc>
          <w:tcPr>
            <w:tcW w:w="1277" w:type="dxa"/>
            <w:vAlign w:val="center"/>
          </w:tcPr>
          <w:p>
            <w:pPr>
              <w:pStyle w:val="87"/>
              <w:rPr>
                <w:lang w:eastAsia="zh-CN"/>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hint="eastAsia"/>
                <w:lang w:eastAsia="zh-CN"/>
              </w:rPr>
              <w:t>Micro/MR</w:t>
            </w:r>
            <w:r>
              <w:t xml:space="preserve"> DCS1800</w:t>
            </w:r>
          </w:p>
        </w:tc>
        <w:tc>
          <w:tcPr>
            <w:tcW w:w="1611" w:type="dxa"/>
            <w:vAlign w:val="center"/>
          </w:tcPr>
          <w:p>
            <w:pPr>
              <w:pStyle w:val="87"/>
            </w:pPr>
            <w:r>
              <w:t>1805 – 1880</w:t>
            </w:r>
          </w:p>
        </w:tc>
        <w:tc>
          <w:tcPr>
            <w:tcW w:w="1277" w:type="dxa"/>
            <w:vAlign w:val="center"/>
          </w:tcPr>
          <w:p>
            <w:pPr>
              <w:pStyle w:val="87"/>
              <w:rPr>
                <w:lang w:eastAsia="zh-CN"/>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hint="eastAsia"/>
                <w:lang w:eastAsia="zh-CN"/>
              </w:rPr>
              <w:t>Micro/MR</w:t>
            </w:r>
            <w:r>
              <w:t xml:space="preserve"> PCS1900</w:t>
            </w:r>
          </w:p>
        </w:tc>
        <w:tc>
          <w:tcPr>
            <w:tcW w:w="1611" w:type="dxa"/>
            <w:vAlign w:val="center"/>
          </w:tcPr>
          <w:p>
            <w:pPr>
              <w:pStyle w:val="87"/>
            </w:pPr>
            <w:r>
              <w:t>1930 – 1990</w:t>
            </w:r>
          </w:p>
        </w:tc>
        <w:tc>
          <w:tcPr>
            <w:tcW w:w="1277" w:type="dxa"/>
            <w:vAlign w:val="center"/>
          </w:tcPr>
          <w:p>
            <w:pPr>
              <w:pStyle w:val="87"/>
              <w:rPr>
                <w:lang w:eastAsia="zh-CN"/>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I or E-UTRA Band 1 or NR band n1</w:t>
            </w:r>
          </w:p>
        </w:tc>
        <w:tc>
          <w:tcPr>
            <w:tcW w:w="1611" w:type="dxa"/>
            <w:vAlign w:val="center"/>
          </w:tcPr>
          <w:p>
            <w:pPr>
              <w:pStyle w:val="87"/>
            </w:pPr>
            <w:r>
              <w:t>2110 – 2170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II or E-UTRA Band 2 or NR band n2</w:t>
            </w:r>
          </w:p>
        </w:tc>
        <w:tc>
          <w:tcPr>
            <w:tcW w:w="1611" w:type="dxa"/>
            <w:vAlign w:val="center"/>
          </w:tcPr>
          <w:p>
            <w:pPr>
              <w:pStyle w:val="87"/>
            </w:pPr>
            <w:r>
              <w:t>1930 – 1990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III or E-UTRA Band 3 or NR band n3</w:t>
            </w:r>
          </w:p>
        </w:tc>
        <w:tc>
          <w:tcPr>
            <w:tcW w:w="1611" w:type="dxa"/>
            <w:vAlign w:val="center"/>
          </w:tcPr>
          <w:p>
            <w:pPr>
              <w:pStyle w:val="87"/>
            </w:pPr>
            <w:r>
              <w:t>1805 – 1880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IV or E-UTRA Band 4</w:t>
            </w:r>
          </w:p>
        </w:tc>
        <w:tc>
          <w:tcPr>
            <w:tcW w:w="1611" w:type="dxa"/>
            <w:vAlign w:val="center"/>
          </w:tcPr>
          <w:p>
            <w:pPr>
              <w:pStyle w:val="87"/>
            </w:pPr>
            <w:r>
              <w:t>2110 – 2155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V or E-UTRA Band 5 or NR band n5</w:t>
            </w:r>
          </w:p>
        </w:tc>
        <w:tc>
          <w:tcPr>
            <w:tcW w:w="1611" w:type="dxa"/>
            <w:vAlign w:val="center"/>
          </w:tcPr>
          <w:p>
            <w:pPr>
              <w:pStyle w:val="87"/>
            </w:pPr>
            <w:r>
              <w:t>869 – 894</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VI or E-UTRA Band 6</w:t>
            </w:r>
          </w:p>
        </w:tc>
        <w:tc>
          <w:tcPr>
            <w:tcW w:w="1611" w:type="dxa"/>
            <w:vAlign w:val="center"/>
          </w:tcPr>
          <w:p>
            <w:pPr>
              <w:pStyle w:val="87"/>
            </w:pPr>
            <w:r>
              <w:t>875 – 885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VII or E-UTRA Band 7 or NR band n7</w:t>
            </w:r>
          </w:p>
        </w:tc>
        <w:tc>
          <w:tcPr>
            <w:tcW w:w="1611" w:type="dxa"/>
            <w:vAlign w:val="center"/>
          </w:tcPr>
          <w:p>
            <w:pPr>
              <w:pStyle w:val="87"/>
            </w:pPr>
            <w:r>
              <w:t>2620 – 2690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lang w:val="sv-SE"/>
              </w:rPr>
            </w:pPr>
            <w:r>
              <w:rPr>
                <w:rFonts w:cs="v5.0.0"/>
                <w:lang w:val="sv-SE"/>
              </w:rPr>
              <w:t>MR</w:t>
            </w:r>
            <w:r>
              <w:rPr>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pPr>
            <w: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IX or E-UTRA Band 9</w:t>
            </w:r>
          </w:p>
        </w:tc>
        <w:tc>
          <w:tcPr>
            <w:tcW w:w="1611" w:type="dxa"/>
            <w:vAlign w:val="center"/>
          </w:tcPr>
          <w:p>
            <w:pPr>
              <w:pStyle w:val="87"/>
            </w:pPr>
            <w:r>
              <w:t>1844.9 – 1879.9</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 or E-UTRA Band 10</w:t>
            </w:r>
          </w:p>
        </w:tc>
        <w:tc>
          <w:tcPr>
            <w:tcW w:w="1611" w:type="dxa"/>
            <w:vAlign w:val="center"/>
          </w:tcPr>
          <w:p>
            <w:pPr>
              <w:pStyle w:val="87"/>
            </w:pPr>
            <w:r>
              <w:t>2110 – 2170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XI or E-UTRA Band 11</w:t>
            </w:r>
          </w:p>
        </w:tc>
        <w:tc>
          <w:tcPr>
            <w:tcW w:w="1611" w:type="dxa"/>
            <w:vAlign w:val="center"/>
          </w:tcPr>
          <w:p>
            <w:pPr>
              <w:pStyle w:val="87"/>
            </w:pPr>
            <w:r>
              <w:t xml:space="preserve">1475.9 –1495.9 </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XII or E-UTRA Band 12 or NR band n12</w:t>
            </w:r>
          </w:p>
        </w:tc>
        <w:tc>
          <w:tcPr>
            <w:tcW w:w="1611" w:type="dxa"/>
            <w:vAlign w:val="center"/>
          </w:tcPr>
          <w:p>
            <w:pPr>
              <w:pStyle w:val="87"/>
            </w:pPr>
            <w:r>
              <w:t>729 – 746</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vAlign w:val="center"/>
          </w:tcPr>
          <w:p>
            <w:pPr>
              <w:pStyle w:val="87"/>
            </w:pPr>
            <w:r>
              <w:t>746 – 756</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vAlign w:val="center"/>
          </w:tcPr>
          <w:p>
            <w:pPr>
              <w:pStyle w:val="87"/>
            </w:pPr>
            <w:r>
              <w:t>758 – 768</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17</w:t>
            </w:r>
          </w:p>
        </w:tc>
        <w:tc>
          <w:tcPr>
            <w:tcW w:w="1611" w:type="dxa"/>
            <w:vAlign w:val="center"/>
          </w:tcPr>
          <w:p>
            <w:pPr>
              <w:pStyle w:val="87"/>
            </w:pPr>
            <w:r>
              <w:t>734 – 746</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18</w:t>
            </w:r>
          </w:p>
        </w:tc>
        <w:tc>
          <w:tcPr>
            <w:tcW w:w="1611" w:type="dxa"/>
            <w:vAlign w:val="center"/>
          </w:tcPr>
          <w:p>
            <w:pPr>
              <w:pStyle w:val="87"/>
            </w:pPr>
            <w:r>
              <w:t>860 – 875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XIX or E-UTRA Band 19</w:t>
            </w:r>
          </w:p>
        </w:tc>
        <w:tc>
          <w:tcPr>
            <w:tcW w:w="1611" w:type="dxa"/>
            <w:vAlign w:val="center"/>
          </w:tcPr>
          <w:p>
            <w:pPr>
              <w:pStyle w:val="87"/>
            </w:pPr>
            <w:r>
              <w:t>875 – 890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vAlign w:val="center"/>
          </w:tcPr>
          <w:p>
            <w:pPr>
              <w:pStyle w:val="87"/>
            </w:pPr>
            <w:r>
              <w:t>791 – 821</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XXI or E-UTRA Band 21</w:t>
            </w:r>
          </w:p>
        </w:tc>
        <w:tc>
          <w:tcPr>
            <w:tcW w:w="1611" w:type="dxa"/>
            <w:vAlign w:val="center"/>
          </w:tcPr>
          <w:p>
            <w:pPr>
              <w:pStyle w:val="87"/>
            </w:pPr>
            <w:r>
              <w:t>1495.9 – 1510.9</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MR</w:t>
            </w:r>
            <w:r>
              <w:rPr>
                <w:lang w:val="sv-SE"/>
              </w:rPr>
              <w:t xml:space="preserve"> UTRA FDD Band XXII or E-UTRA Band 22</w:t>
            </w:r>
          </w:p>
        </w:tc>
        <w:tc>
          <w:tcPr>
            <w:tcW w:w="1611" w:type="dxa"/>
            <w:vAlign w:val="center"/>
          </w:tcPr>
          <w:p>
            <w:pPr>
              <w:pStyle w:val="87"/>
            </w:pPr>
            <w:r>
              <w:t>3510 – 3590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24</w:t>
            </w:r>
            <w:r>
              <w:rPr>
                <w:rFonts w:cs="Arial"/>
              </w:rPr>
              <w:t xml:space="preserve"> or NR Band n24</w:t>
            </w:r>
          </w:p>
        </w:tc>
        <w:tc>
          <w:tcPr>
            <w:tcW w:w="1611" w:type="dxa"/>
            <w:vAlign w:val="center"/>
          </w:tcPr>
          <w:p>
            <w:pPr>
              <w:pStyle w:val="87"/>
            </w:pPr>
            <w:r>
              <w:t>1525 – 1559</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MR</w:t>
            </w:r>
            <w:r>
              <w:rPr>
                <w:lang w:val="sv-SE"/>
              </w:rPr>
              <w:t xml:space="preserve"> UTRA FDD Band XXV or E-UTRA Band 25 or NR band n25</w:t>
            </w:r>
          </w:p>
        </w:tc>
        <w:tc>
          <w:tcPr>
            <w:tcW w:w="1611" w:type="dxa"/>
            <w:vAlign w:val="center"/>
          </w:tcPr>
          <w:p>
            <w:pPr>
              <w:pStyle w:val="87"/>
            </w:pPr>
            <w:r>
              <w:t>1930 – 1995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eastAsia="zh-CN"/>
              </w:rPr>
            </w:pPr>
            <w:r>
              <w:rPr>
                <w:rFonts w:hint="eastAsia" w:cs="v5.0.0"/>
                <w:lang w:val="sv-SE" w:eastAsia="zh-CN"/>
              </w:rPr>
              <w:t>MR</w:t>
            </w:r>
            <w:r>
              <w:rPr>
                <w:lang w:val="sv-SE"/>
              </w:rPr>
              <w:t xml:space="preserve"> </w:t>
            </w:r>
            <w:r>
              <w:rPr>
                <w:rFonts w:hint="eastAsia"/>
                <w:lang w:val="sv-SE"/>
              </w:rPr>
              <w:t>UTRA FDD Band XX</w:t>
            </w:r>
            <w:r>
              <w:rPr>
                <w:lang w:val="sv-SE"/>
              </w:rPr>
              <w:t>V</w:t>
            </w:r>
            <w:r>
              <w:rPr>
                <w:rFonts w:hint="eastAsia"/>
                <w:lang w:val="sv-SE"/>
              </w:rPr>
              <w:t xml:space="preserve">I or E-UTRA Band </w:t>
            </w:r>
            <w:r>
              <w:rPr>
                <w:lang w:val="sv-SE"/>
              </w:rPr>
              <w:t>26</w:t>
            </w:r>
            <w:r>
              <w:rPr>
                <w:rFonts w:cs="Arial"/>
                <w:lang w:val="sv-SE"/>
              </w:rPr>
              <w:t xml:space="preserve"> or NR Band n26</w:t>
            </w:r>
          </w:p>
        </w:tc>
        <w:tc>
          <w:tcPr>
            <w:tcW w:w="1611" w:type="dxa"/>
            <w:vAlign w:val="center"/>
          </w:tcPr>
          <w:p>
            <w:pPr>
              <w:pStyle w:val="87"/>
            </w:pPr>
            <w:r>
              <w:rPr>
                <w:lang w:val="sv-SE"/>
              </w:rPr>
              <w:t>859 – 894</w:t>
            </w:r>
          </w:p>
        </w:tc>
        <w:tc>
          <w:tcPr>
            <w:tcW w:w="1277" w:type="dxa"/>
            <w:vAlign w:val="center"/>
          </w:tcPr>
          <w:p>
            <w:pPr>
              <w:pStyle w:val="87"/>
              <w:rPr>
                <w:lang w:eastAsia="zh-CN"/>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lang w:val="sv-SE" w:eastAsia="zh-CN"/>
              </w:rPr>
              <w:t>MR</w:t>
            </w:r>
            <w:r>
              <w:rPr>
                <w:lang w:val="sv-SE" w:eastAsia="zh-CN"/>
              </w:rPr>
              <w:t xml:space="preserve"> </w:t>
            </w:r>
            <w:r>
              <w:rPr>
                <w:lang w:val="sv-SE"/>
              </w:rPr>
              <w:t>E-UTRA Band 27</w:t>
            </w:r>
          </w:p>
        </w:tc>
        <w:tc>
          <w:tcPr>
            <w:tcW w:w="1611" w:type="dxa"/>
            <w:vAlign w:val="center"/>
          </w:tcPr>
          <w:p>
            <w:pPr>
              <w:pStyle w:val="87"/>
              <w:rPr>
                <w:lang w:val="sv-SE"/>
              </w:rPr>
            </w:pPr>
            <w:r>
              <w:t>852 – 869</w:t>
            </w:r>
          </w:p>
        </w:tc>
        <w:tc>
          <w:tcPr>
            <w:tcW w:w="1277" w:type="dxa"/>
            <w:vAlign w:val="center"/>
          </w:tcPr>
          <w:p>
            <w:pPr>
              <w:pStyle w:val="87"/>
              <w:rPr>
                <w:lang w:val="sv-SE"/>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hint="eastAsia" w:cs="v5.0.0"/>
                <w:lang w:eastAsia="zh-CN"/>
              </w:rPr>
              <w:t>MR</w:t>
            </w:r>
            <w:r>
              <w:t xml:space="preserve"> E-UTRA Band 2</w:t>
            </w:r>
            <w:r>
              <w:rPr>
                <w:rFonts w:hint="eastAsia"/>
              </w:rPr>
              <w:t>8</w:t>
            </w:r>
            <w:r>
              <w:t xml:space="preserve"> or NR band n28</w:t>
            </w:r>
          </w:p>
        </w:tc>
        <w:tc>
          <w:tcPr>
            <w:tcW w:w="1611" w:type="dxa"/>
            <w:vAlign w:val="center"/>
          </w:tcPr>
          <w:p>
            <w:pPr>
              <w:pStyle w:val="87"/>
              <w:rPr>
                <w:lang w:val="sv-SE"/>
              </w:rPr>
            </w:pPr>
            <w:r>
              <w:rPr>
                <w:rFonts w:hint="eastAsia"/>
              </w:rPr>
              <w:t>758</w:t>
            </w:r>
            <w:r>
              <w:t xml:space="preserve"> – </w:t>
            </w:r>
            <w:r>
              <w:rPr>
                <w:rFonts w:hint="eastAsia"/>
              </w:rPr>
              <w:t>803</w:t>
            </w:r>
          </w:p>
        </w:tc>
        <w:tc>
          <w:tcPr>
            <w:tcW w:w="1277" w:type="dxa"/>
            <w:vAlign w:val="center"/>
          </w:tcPr>
          <w:p>
            <w:pPr>
              <w:pStyle w:val="87"/>
              <w:rPr>
                <w:lang w:val="sv-SE"/>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t>MR E-UTRA Band 29</w:t>
            </w:r>
            <w:r>
              <w:rPr>
                <w:rFonts w:cs="Arial"/>
              </w:rPr>
              <w:t xml:space="preserve"> or NR Band n29</w:t>
            </w:r>
          </w:p>
        </w:tc>
        <w:tc>
          <w:tcPr>
            <w:tcW w:w="1611" w:type="dxa"/>
            <w:vAlign w:val="center"/>
          </w:tcPr>
          <w:p>
            <w:pPr>
              <w:pStyle w:val="87"/>
            </w:pPr>
            <w:r>
              <w:t>717 – 728</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hint="eastAsia" w:cs="v5.0.0"/>
                <w:lang w:eastAsia="zh-CN"/>
              </w:rPr>
              <w:t>MR</w:t>
            </w:r>
            <w:r>
              <w:t xml:space="preserve"> E-UTRA Band 30 or NR Band n30</w:t>
            </w:r>
          </w:p>
        </w:tc>
        <w:tc>
          <w:tcPr>
            <w:tcW w:w="1611" w:type="dxa"/>
            <w:vAlign w:val="center"/>
          </w:tcPr>
          <w:p>
            <w:pPr>
              <w:pStyle w:val="87"/>
            </w:pPr>
            <w:r>
              <w:t>2350 – 2360</w:t>
            </w:r>
          </w:p>
        </w:tc>
        <w:tc>
          <w:tcPr>
            <w:tcW w:w="1277" w:type="dxa"/>
            <w:vAlign w:val="center"/>
          </w:tcPr>
          <w:p>
            <w:pPr>
              <w:pStyle w:val="87"/>
              <w:rPr>
                <w:lang w:val="sv-SE"/>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rPr>
                <w:rFonts w:hint="eastAsia" w:cs="v5.0.0"/>
                <w:lang w:eastAsia="zh-CN"/>
              </w:rPr>
              <w:t>MR</w:t>
            </w:r>
            <w:r>
              <w:t xml:space="preserve"> E-UTRA Band </w:t>
            </w:r>
            <w:r>
              <w:rPr>
                <w:rFonts w:hint="eastAsia"/>
                <w:lang w:eastAsia="zh-CN"/>
              </w:rPr>
              <w:t>31</w:t>
            </w:r>
          </w:p>
        </w:tc>
        <w:tc>
          <w:tcPr>
            <w:tcW w:w="1611" w:type="dxa"/>
            <w:vAlign w:val="center"/>
          </w:tcPr>
          <w:p>
            <w:pPr>
              <w:pStyle w:val="87"/>
              <w:rPr>
                <w:lang w:eastAsia="zh-CN"/>
              </w:rPr>
            </w:pPr>
            <w:r>
              <w:rPr>
                <w:rFonts w:hint="eastAsia"/>
                <w:lang w:eastAsia="zh-CN"/>
              </w:rPr>
              <w:t>462.5</w:t>
            </w:r>
            <w:r>
              <w:t xml:space="preserve"> – </w:t>
            </w:r>
            <w:r>
              <w:rPr>
                <w:rFonts w:hint="eastAsia"/>
                <w:lang w:eastAsia="zh-CN"/>
              </w:rPr>
              <w:t>467.5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ja-JP"/>
              </w:rPr>
            </w:pPr>
            <w:r>
              <w:rPr>
                <w:rFonts w:hint="eastAsia" w:cs="v5.0.0"/>
                <w:lang w:eastAsia="ja-JP"/>
              </w:rPr>
              <w:t>MR</w:t>
            </w:r>
            <w:r>
              <w:rPr>
                <w:rFonts w:cs="v5.0.0"/>
              </w:rPr>
              <w:t xml:space="preserve"> </w:t>
            </w:r>
            <w:r>
              <w:rPr>
                <w:lang w:val="sv-SE"/>
              </w:rPr>
              <w:t>UTRA FDD Band XXXII or</w:t>
            </w:r>
            <w:r>
              <w:rPr>
                <w:rFonts w:cs="v5.0.0"/>
              </w:rPr>
              <w:t xml:space="preserve"> E-UTRA Band </w:t>
            </w:r>
            <w:r>
              <w:rPr>
                <w:rFonts w:hint="eastAsia" w:cs="v5.0.0"/>
                <w:lang w:eastAsia="zh-CN"/>
              </w:rPr>
              <w:t>3</w:t>
            </w:r>
            <w:r>
              <w:rPr>
                <w:rFonts w:hint="eastAsia" w:cs="v5.0.0"/>
                <w:lang w:eastAsia="ja-JP"/>
              </w:rPr>
              <w:t>2</w:t>
            </w:r>
          </w:p>
        </w:tc>
        <w:tc>
          <w:tcPr>
            <w:tcW w:w="1611" w:type="dxa"/>
            <w:vAlign w:val="center"/>
          </w:tcPr>
          <w:p>
            <w:pPr>
              <w:pStyle w:val="87"/>
              <w:rPr>
                <w:lang w:eastAsia="zh-CN"/>
              </w:rPr>
            </w:pPr>
            <w:r>
              <w:t>1</w:t>
            </w:r>
            <w:r>
              <w:rPr>
                <w:rFonts w:hint="eastAsia"/>
                <w:lang w:eastAsia="ja-JP"/>
              </w:rPr>
              <w:t>452</w:t>
            </w:r>
            <w:r>
              <w:t>-1</w:t>
            </w:r>
            <w:r>
              <w:rPr>
                <w:rFonts w:hint="eastAsia"/>
                <w:lang w:eastAsia="ja-JP"/>
              </w:rPr>
              <w:t>496</w:t>
            </w:r>
            <w:r>
              <w:rPr>
                <w:lang w:eastAsia="ja-JP"/>
              </w:rPr>
              <w:t xml:space="preserve"> (NOTE 3)</w:t>
            </w:r>
          </w:p>
        </w:tc>
        <w:tc>
          <w:tcPr>
            <w:tcW w:w="1277" w:type="dxa"/>
            <w:vAlign w:val="center"/>
          </w:tcPr>
          <w:p>
            <w:pPr>
              <w:pStyle w:val="87"/>
              <w:rPr>
                <w:lang w:eastAsia="ja-JP"/>
              </w:rPr>
            </w:pPr>
            <w:r>
              <w:t>+</w:t>
            </w:r>
            <w:r>
              <w:rPr>
                <w:rFonts w:hint="eastAsia"/>
                <w:lang w:eastAsia="ja-JP"/>
              </w:rP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33</w:t>
            </w:r>
          </w:p>
        </w:tc>
        <w:tc>
          <w:tcPr>
            <w:tcW w:w="1611" w:type="dxa"/>
            <w:vAlign w:val="center"/>
          </w:tcPr>
          <w:p>
            <w:pPr>
              <w:pStyle w:val="87"/>
            </w:pPr>
            <w:r>
              <w:t>1900 – 1920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34 or NR band n34</w:t>
            </w:r>
          </w:p>
        </w:tc>
        <w:tc>
          <w:tcPr>
            <w:tcW w:w="1611" w:type="dxa"/>
            <w:vAlign w:val="center"/>
          </w:tcPr>
          <w:p>
            <w:pPr>
              <w:pStyle w:val="87"/>
            </w:pPr>
            <w:r>
              <w:t>2010 – 2025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E-UTRA Band 35</w:t>
            </w:r>
          </w:p>
        </w:tc>
        <w:tc>
          <w:tcPr>
            <w:tcW w:w="1611" w:type="dxa"/>
            <w:vAlign w:val="center"/>
          </w:tcPr>
          <w:p>
            <w:pPr>
              <w:pStyle w:val="87"/>
            </w:pPr>
            <w:r>
              <w:t>1850 – 1910</w:t>
            </w:r>
          </w:p>
          <w:p>
            <w:pPr>
              <w:pStyle w:val="87"/>
            </w:pP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E-UTRA Band 36</w:t>
            </w:r>
          </w:p>
        </w:tc>
        <w:tc>
          <w:tcPr>
            <w:tcW w:w="1611" w:type="dxa"/>
            <w:vAlign w:val="center"/>
          </w:tcPr>
          <w:p>
            <w:pPr>
              <w:pStyle w:val="87"/>
            </w:pPr>
            <w:r>
              <w:t>1930 – 1990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E-UTRA Band 37</w:t>
            </w:r>
          </w:p>
        </w:tc>
        <w:tc>
          <w:tcPr>
            <w:tcW w:w="1611" w:type="dxa"/>
            <w:vAlign w:val="center"/>
          </w:tcPr>
          <w:p>
            <w:pPr>
              <w:pStyle w:val="87"/>
            </w:pPr>
            <w:r>
              <w:t>1910 – 1930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38</w:t>
            </w:r>
            <w:r>
              <w:rPr>
                <w:lang w:val="en-US"/>
              </w:rPr>
              <w:t xml:space="preserve"> or NR band n38</w:t>
            </w:r>
          </w:p>
        </w:tc>
        <w:tc>
          <w:tcPr>
            <w:tcW w:w="1611" w:type="dxa"/>
            <w:vAlign w:val="center"/>
          </w:tcPr>
          <w:p>
            <w:pPr>
              <w:pStyle w:val="87"/>
            </w:pPr>
            <w:r>
              <w:t>2570 – 2620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39</w:t>
            </w:r>
            <w:r>
              <w:rPr>
                <w:lang w:val="en-US"/>
              </w:rPr>
              <w:t xml:space="preserve"> or NR band n39</w:t>
            </w:r>
          </w:p>
        </w:tc>
        <w:tc>
          <w:tcPr>
            <w:tcW w:w="1611" w:type="dxa"/>
            <w:vAlign w:val="center"/>
          </w:tcPr>
          <w:p>
            <w:pPr>
              <w:pStyle w:val="87"/>
            </w:pPr>
            <w:r>
              <w:t>1880 – 1920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40</w:t>
            </w:r>
            <w:r>
              <w:rPr>
                <w:lang w:val="en-US"/>
              </w:rPr>
              <w:t xml:space="preserve"> or NR band n40</w:t>
            </w:r>
          </w:p>
        </w:tc>
        <w:tc>
          <w:tcPr>
            <w:tcW w:w="1611" w:type="dxa"/>
            <w:vAlign w:val="center"/>
          </w:tcPr>
          <w:p>
            <w:pPr>
              <w:pStyle w:val="87"/>
            </w:pPr>
            <w:r>
              <w:t>2300 – 2400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41 or NR band n41</w:t>
            </w:r>
          </w:p>
        </w:tc>
        <w:tc>
          <w:tcPr>
            <w:tcW w:w="1611" w:type="dxa"/>
            <w:vAlign w:val="center"/>
          </w:tcPr>
          <w:p>
            <w:pPr>
              <w:pStyle w:val="87"/>
            </w:pPr>
            <w:r>
              <w:t>2496 – 2690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42</w:t>
            </w:r>
          </w:p>
        </w:tc>
        <w:tc>
          <w:tcPr>
            <w:tcW w:w="1611" w:type="dxa"/>
            <w:vAlign w:val="center"/>
          </w:tcPr>
          <w:p>
            <w:pPr>
              <w:pStyle w:val="87"/>
            </w:pPr>
            <w:r>
              <w:t>3400 – 3600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43</w:t>
            </w:r>
          </w:p>
        </w:tc>
        <w:tc>
          <w:tcPr>
            <w:tcW w:w="1611" w:type="dxa"/>
            <w:vAlign w:val="center"/>
          </w:tcPr>
          <w:p>
            <w:pPr>
              <w:pStyle w:val="87"/>
            </w:pPr>
            <w:r>
              <w:t>3600 – 3800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eastAsia="zh-CN"/>
              </w:rPr>
            </w:pPr>
            <w:r>
              <w:rPr>
                <w:rFonts w:cs="v5.0.0"/>
              </w:rPr>
              <w:t>MR</w:t>
            </w:r>
            <w:r>
              <w:t xml:space="preserve"> E-UTRA Band 4</w:t>
            </w:r>
            <w:r>
              <w:rPr>
                <w:rFonts w:hint="eastAsia"/>
                <w:lang w:eastAsia="zh-CN"/>
              </w:rPr>
              <w:t>4</w:t>
            </w:r>
          </w:p>
        </w:tc>
        <w:tc>
          <w:tcPr>
            <w:tcW w:w="1611" w:type="dxa"/>
            <w:vAlign w:val="center"/>
          </w:tcPr>
          <w:p>
            <w:pPr>
              <w:pStyle w:val="87"/>
              <w:rPr>
                <w:lang w:eastAsia="zh-CN"/>
              </w:rPr>
            </w:pPr>
            <w:r>
              <w:rPr>
                <w:rFonts w:hint="eastAsia"/>
                <w:lang w:eastAsia="zh-CN"/>
              </w:rPr>
              <w:t>703</w:t>
            </w:r>
            <w:r>
              <w:rPr>
                <w:lang w:eastAsia="zh-CN"/>
              </w:rPr>
              <w:t xml:space="preserve"> </w:t>
            </w:r>
            <w:r>
              <w:t xml:space="preserve">– </w:t>
            </w:r>
            <w:r>
              <w:rPr>
                <w:rFonts w:hint="eastAsia"/>
                <w:lang w:eastAsia="zh-CN"/>
              </w:rPr>
              <w:t>803</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szCs w:val="18"/>
              </w:rPr>
            </w:pPr>
            <w:r>
              <w:rPr>
                <w:rFonts w:cs="v5.0.0"/>
                <w:szCs w:val="18"/>
              </w:rPr>
              <w:t>MR</w:t>
            </w:r>
            <w:r>
              <w:rPr>
                <w:szCs w:val="18"/>
              </w:rPr>
              <w:t xml:space="preserve"> E-UTRA Band 4</w:t>
            </w:r>
            <w:r>
              <w:rPr>
                <w:rFonts w:hint="eastAsia"/>
                <w:szCs w:val="18"/>
                <w:lang w:eastAsia="zh-CN"/>
              </w:rPr>
              <w:t>5</w:t>
            </w:r>
          </w:p>
        </w:tc>
        <w:tc>
          <w:tcPr>
            <w:tcW w:w="1611" w:type="dxa"/>
            <w:vAlign w:val="center"/>
          </w:tcPr>
          <w:p>
            <w:pPr>
              <w:pStyle w:val="87"/>
              <w:rPr>
                <w:szCs w:val="18"/>
                <w:lang w:eastAsia="zh-CN"/>
              </w:rPr>
            </w:pPr>
            <w:r>
              <w:rPr>
                <w:rFonts w:hint="eastAsia"/>
                <w:szCs w:val="18"/>
                <w:lang w:eastAsia="zh-CN"/>
              </w:rPr>
              <w:t>1447</w:t>
            </w:r>
            <w:r>
              <w:rPr>
                <w:szCs w:val="18"/>
                <w:lang w:eastAsia="zh-CN"/>
              </w:rPr>
              <w:t xml:space="preserve"> </w:t>
            </w:r>
            <w:r>
              <w:rPr>
                <w:szCs w:val="18"/>
              </w:rPr>
              <w:t xml:space="preserve">– </w:t>
            </w:r>
            <w:r>
              <w:rPr>
                <w:rFonts w:hint="eastAsia"/>
                <w:szCs w:val="18"/>
                <w:lang w:eastAsia="zh-CN"/>
              </w:rPr>
              <w:t>1467</w:t>
            </w:r>
          </w:p>
        </w:tc>
        <w:tc>
          <w:tcPr>
            <w:tcW w:w="1277" w:type="dxa"/>
            <w:vAlign w:val="center"/>
          </w:tcPr>
          <w:p>
            <w:pPr>
              <w:pStyle w:val="87"/>
              <w:rPr>
                <w:szCs w:val="18"/>
              </w:rPr>
            </w:pPr>
            <w:r>
              <w:rPr>
                <w:szCs w:val="18"/>
              </w:rPr>
              <w:t>+8</w:t>
            </w:r>
            <w:r>
              <w:rPr>
                <w:lang w:eastAsia="zh-CN"/>
              </w:rPr>
              <w:t>**</w:t>
            </w:r>
          </w:p>
        </w:tc>
        <w:tc>
          <w:tcPr>
            <w:tcW w:w="1843" w:type="dxa"/>
            <w:vAlign w:val="center"/>
          </w:tcPr>
          <w:p>
            <w:pPr>
              <w:pStyle w:val="87"/>
              <w:rPr>
                <w:szCs w:val="18"/>
              </w:rPr>
            </w:pPr>
            <w:r>
              <w:rPr>
                <w:szCs w:val="18"/>
              </w:rPr>
              <w:t>P</w:t>
            </w:r>
            <w:r>
              <w:rPr>
                <w:szCs w:val="18"/>
                <w:vertAlign w:val="subscript"/>
              </w:rPr>
              <w:t>REFSENS</w:t>
            </w:r>
            <w:r>
              <w:rPr>
                <w:szCs w:val="18"/>
              </w:rPr>
              <w:t xml:space="preserve"> + 6dB*</w:t>
            </w:r>
          </w:p>
        </w:tc>
        <w:tc>
          <w:tcPr>
            <w:tcW w:w="1132" w:type="dxa"/>
            <w:vAlign w:val="center"/>
          </w:tcPr>
          <w:p>
            <w:pPr>
              <w:pStyle w:val="87"/>
              <w:rPr>
                <w:szCs w:val="18"/>
              </w:rPr>
            </w:pPr>
            <w:r>
              <w:rPr>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rPr>
                <w:rFonts w:hint="eastAsia" w:cs="v5.0.0"/>
                <w:lang w:eastAsia="zh-CN"/>
              </w:rPr>
              <w:t>MR</w:t>
            </w:r>
            <w:r>
              <w:t xml:space="preserve"> E-UTRA Band </w:t>
            </w:r>
            <w:r>
              <w:rPr>
                <w:rFonts w:hint="eastAsia"/>
                <w:lang w:eastAsia="zh-CN"/>
              </w:rPr>
              <w:t>46</w:t>
            </w:r>
            <w:r>
              <w:rPr>
                <w:lang w:eastAsia="zh-CN"/>
              </w:rPr>
              <w:t xml:space="preserve"> or NR Band n46</w:t>
            </w:r>
          </w:p>
        </w:tc>
        <w:tc>
          <w:tcPr>
            <w:tcW w:w="1611" w:type="dxa"/>
            <w:vAlign w:val="center"/>
          </w:tcPr>
          <w:p>
            <w:pPr>
              <w:pStyle w:val="87"/>
              <w:rPr>
                <w:lang w:eastAsia="zh-CN"/>
              </w:rPr>
            </w:pPr>
            <w:r>
              <w:rPr>
                <w:rFonts w:hint="eastAsia"/>
                <w:lang w:eastAsia="zh-CN"/>
              </w:rPr>
              <w:t xml:space="preserve">5150 </w:t>
            </w:r>
            <w:r>
              <w:t>–</w:t>
            </w:r>
            <w:r>
              <w:rPr>
                <w:rFonts w:hint="eastAsia"/>
                <w:lang w:eastAsia="zh-CN"/>
              </w:rPr>
              <w:t xml:space="preserve"> 5925</w:t>
            </w:r>
          </w:p>
        </w:tc>
        <w:tc>
          <w:tcPr>
            <w:tcW w:w="1277" w:type="dxa"/>
            <w:vAlign w:val="center"/>
          </w:tcPr>
          <w:p>
            <w:pPr>
              <w:pStyle w:val="87"/>
              <w:rPr>
                <w:lang w:eastAsia="zh-CN"/>
              </w:rPr>
            </w:pPr>
            <w:r>
              <w:rPr>
                <w:rFonts w:hint="eastAsia"/>
                <w:lang w:eastAsia="zh-CN"/>
              </w:rP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rPr>
                <w:rFonts w:cs="v5.0.0"/>
                <w:lang w:val="en-US" w:eastAsia="ja-JP"/>
              </w:rPr>
              <w:t>MR</w:t>
            </w:r>
            <w:r>
              <w:rPr>
                <w:lang w:eastAsia="ja-JP"/>
              </w:rPr>
              <w:t xml:space="preserve"> E-UTRA Band 4</w:t>
            </w:r>
            <w:r>
              <w:rPr>
                <w:lang w:val="en-US" w:eastAsia="ja-JP"/>
              </w:rPr>
              <w:t>8</w:t>
            </w:r>
            <w:r>
              <w:rPr>
                <w:rFonts w:eastAsia="等线" w:cs="v5.0.0"/>
              </w:rPr>
              <w:t xml:space="preserve"> or NR Band n48</w:t>
            </w:r>
          </w:p>
        </w:tc>
        <w:tc>
          <w:tcPr>
            <w:tcW w:w="1611" w:type="dxa"/>
            <w:vAlign w:val="center"/>
          </w:tcPr>
          <w:p>
            <w:pPr>
              <w:pStyle w:val="87"/>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vAlign w:val="center"/>
          </w:tcPr>
          <w:p>
            <w:pPr>
              <w:pStyle w:val="87"/>
              <w:rPr>
                <w:lang w:eastAsia="zh-CN"/>
              </w:rPr>
            </w:pPr>
            <w:r>
              <w:rPr>
                <w:lang w:val="en-US" w:eastAsia="ja-JP"/>
              </w:rPr>
              <w:t>+8</w:t>
            </w:r>
            <w:r>
              <w:rPr>
                <w:lang w:eastAsia="zh-CN"/>
              </w:rPr>
              <w:t>**</w:t>
            </w:r>
          </w:p>
        </w:tc>
        <w:tc>
          <w:tcPr>
            <w:tcW w:w="1843" w:type="dxa"/>
            <w:vAlign w:val="center"/>
          </w:tcPr>
          <w:p>
            <w:pPr>
              <w:pStyle w:val="87"/>
            </w:pPr>
            <w:r>
              <w:rPr>
                <w:lang w:eastAsia="ja-JP"/>
              </w:rPr>
              <w:t>P</w:t>
            </w:r>
            <w:r>
              <w:rPr>
                <w:vertAlign w:val="subscript"/>
                <w:lang w:eastAsia="ja-JP"/>
              </w:rPr>
              <w:t>REFSENS</w:t>
            </w:r>
            <w:r>
              <w:rPr>
                <w:lang w:eastAsia="ja-JP"/>
              </w:rPr>
              <w:t xml:space="preserve"> + 6dB*</w:t>
            </w:r>
          </w:p>
        </w:tc>
        <w:tc>
          <w:tcPr>
            <w:tcW w:w="1132" w:type="dxa"/>
            <w:vAlign w:val="center"/>
          </w:tcPr>
          <w:p>
            <w:pPr>
              <w:pStyle w:val="87"/>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50 or NR band n50</w:t>
            </w:r>
          </w:p>
        </w:tc>
        <w:tc>
          <w:tcPr>
            <w:tcW w:w="1611" w:type="dxa"/>
            <w:vAlign w:val="center"/>
          </w:tcPr>
          <w:p>
            <w:pPr>
              <w:pStyle w:val="87"/>
            </w:pPr>
            <w:r>
              <w:t>1432 – 1517</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MR</w:t>
            </w:r>
            <w:r>
              <w:rPr>
                <w:rFonts w:cs="Arial"/>
              </w:rPr>
              <w:t xml:space="preserve"> E-UTRA Band 52</w:t>
            </w:r>
          </w:p>
        </w:tc>
        <w:tc>
          <w:tcPr>
            <w:tcW w:w="1611" w:type="dxa"/>
            <w:vAlign w:val="center"/>
          </w:tcPr>
          <w:p>
            <w:pPr>
              <w:pStyle w:val="87"/>
              <w:rPr>
                <w:rFonts w:cs="Arial"/>
              </w:rPr>
            </w:pPr>
            <w:r>
              <w:rPr>
                <w:rFonts w:cs="Arial"/>
              </w:rPr>
              <w:t>3300 – 3400</w:t>
            </w:r>
          </w:p>
        </w:tc>
        <w:tc>
          <w:tcPr>
            <w:tcW w:w="1277" w:type="dxa"/>
            <w:vAlign w:val="center"/>
          </w:tcPr>
          <w:p>
            <w:pPr>
              <w:pStyle w:val="87"/>
              <w:rPr>
                <w:rFonts w:cs="Arial"/>
              </w:rPr>
            </w:pPr>
            <w:r>
              <w:rPr>
                <w:rFonts w:cs="Arial"/>
              </w:rPr>
              <w:t>+8**</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Arial"/>
                <w:lang w:eastAsia="zh-CN"/>
              </w:rPr>
              <w:t xml:space="preserve">MR </w:t>
            </w:r>
            <w:r>
              <w:rPr>
                <w:rFonts w:cs="Arial"/>
              </w:rPr>
              <w:t>E-UTRA Band 53 or NR Band n53</w:t>
            </w:r>
          </w:p>
        </w:tc>
        <w:tc>
          <w:tcPr>
            <w:tcW w:w="1611" w:type="dxa"/>
            <w:vAlign w:val="center"/>
          </w:tcPr>
          <w:p>
            <w:pPr>
              <w:pStyle w:val="87"/>
              <w:rPr>
                <w:rFonts w:cs="Arial"/>
              </w:rPr>
            </w:pPr>
            <w:r>
              <w:rPr>
                <w:rFonts w:cs="Arial"/>
              </w:rPr>
              <w:t>2483.5 - 2495</w:t>
            </w:r>
          </w:p>
        </w:tc>
        <w:tc>
          <w:tcPr>
            <w:tcW w:w="1277" w:type="dxa"/>
            <w:vAlign w:val="center"/>
          </w:tcPr>
          <w:p>
            <w:pPr>
              <w:pStyle w:val="87"/>
              <w:rPr>
                <w:rFonts w:cs="Arial"/>
              </w:rPr>
            </w:pPr>
            <w:r>
              <w:rPr>
                <w:rFonts w:cs="Arial"/>
              </w:rPr>
              <w:t>+8**</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MR </w:t>
            </w:r>
            <w:r>
              <w:rPr>
                <w:rFonts w:cs="Arial"/>
              </w:rPr>
              <w:t>E-UTRA Band 54 or NR Band n54</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w:t>
            </w:r>
            <w:r>
              <w:rPr>
                <w:rFonts w:hint="eastAsia"/>
                <w:lang w:eastAsia="ja-JP"/>
              </w:rPr>
              <w:t>65</w:t>
            </w:r>
            <w:r>
              <w:rPr>
                <w:rFonts w:eastAsia="等线" w:cs="v5.0.0"/>
              </w:rPr>
              <w:t xml:space="preserve"> or NR Band n65</w:t>
            </w:r>
          </w:p>
        </w:tc>
        <w:tc>
          <w:tcPr>
            <w:tcW w:w="1611" w:type="dxa"/>
            <w:vAlign w:val="center"/>
          </w:tcPr>
          <w:p>
            <w:pPr>
              <w:pStyle w:val="87"/>
              <w:rPr>
                <w:lang w:eastAsia="zh-CN"/>
              </w:rPr>
            </w:pPr>
            <w:r>
              <w:t>2110 – 2</w:t>
            </w:r>
            <w:r>
              <w:rPr>
                <w:rFonts w:hint="eastAsia"/>
                <w:lang w:eastAsia="ja-JP"/>
              </w:rPr>
              <w:t>20</w:t>
            </w:r>
            <w:r>
              <w:t>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66 or NR band n66</w:t>
            </w:r>
          </w:p>
        </w:tc>
        <w:tc>
          <w:tcPr>
            <w:tcW w:w="1611" w:type="dxa"/>
            <w:vAlign w:val="center"/>
          </w:tcPr>
          <w:p>
            <w:pPr>
              <w:pStyle w:val="87"/>
              <w:rPr>
                <w:lang w:eastAsia="zh-CN"/>
              </w:rPr>
            </w:pPr>
            <w:r>
              <w:t>2110 – 2200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 E-UTRA Band 67 or NR band n67</w:t>
            </w:r>
          </w:p>
        </w:tc>
        <w:tc>
          <w:tcPr>
            <w:tcW w:w="1611" w:type="dxa"/>
            <w:vAlign w:val="center"/>
          </w:tcPr>
          <w:p>
            <w:pPr>
              <w:pStyle w:val="87"/>
              <w:rPr>
                <w:lang w:eastAsia="zh-CN"/>
              </w:rPr>
            </w:pPr>
            <w:r>
              <w:t>738-758</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MR</w:t>
            </w:r>
            <w:r>
              <w:rPr>
                <w:lang w:val="sv-SE"/>
              </w:rPr>
              <w:t xml:space="preserve"> E-UTRA Band 68</w:t>
            </w:r>
          </w:p>
        </w:tc>
        <w:tc>
          <w:tcPr>
            <w:tcW w:w="1611" w:type="dxa"/>
            <w:vAlign w:val="center"/>
          </w:tcPr>
          <w:p>
            <w:pPr>
              <w:pStyle w:val="87"/>
            </w:pPr>
            <w:r>
              <w:t>753-783</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lang w:val="sv-SE" w:eastAsia="zh-CN"/>
              </w:rPr>
              <w:t>MR</w:t>
            </w:r>
            <w:r>
              <w:rPr>
                <w:lang w:val="sv-SE"/>
              </w:rPr>
              <w:t xml:space="preserve"> E-UTRA Band 69</w:t>
            </w:r>
          </w:p>
        </w:tc>
        <w:tc>
          <w:tcPr>
            <w:tcW w:w="1611" w:type="dxa"/>
            <w:vAlign w:val="center"/>
          </w:tcPr>
          <w:p>
            <w:pPr>
              <w:pStyle w:val="87"/>
            </w:pPr>
            <w:r>
              <w:t>2570-2620</w:t>
            </w:r>
          </w:p>
        </w:tc>
        <w:tc>
          <w:tcPr>
            <w:tcW w:w="1277" w:type="dxa"/>
            <w:vAlign w:val="center"/>
          </w:tcPr>
          <w:p>
            <w:pPr>
              <w:pStyle w:val="87"/>
            </w:pPr>
            <w:r>
              <w:rPr>
                <w:lang w:eastAsia="zh-CN"/>
              </w:rPr>
              <w:t>+8**</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70 or NR band n70</w:t>
            </w:r>
          </w:p>
        </w:tc>
        <w:tc>
          <w:tcPr>
            <w:tcW w:w="1611" w:type="dxa"/>
            <w:vAlign w:val="center"/>
          </w:tcPr>
          <w:p>
            <w:pPr>
              <w:pStyle w:val="87"/>
            </w:pPr>
            <w:r>
              <w:t>1995 – 2020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71</w:t>
            </w:r>
            <w:r>
              <w:rPr>
                <w:lang w:val="en-US"/>
              </w:rPr>
              <w:t xml:space="preserve"> or NR band n71</w:t>
            </w:r>
          </w:p>
        </w:tc>
        <w:tc>
          <w:tcPr>
            <w:tcW w:w="1611" w:type="dxa"/>
            <w:vAlign w:val="center"/>
          </w:tcPr>
          <w:p>
            <w:pPr>
              <w:pStyle w:val="87"/>
            </w:pPr>
            <w:r>
              <w:t xml:space="preserve">617 – 652 </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MR</w:t>
            </w:r>
            <w:r>
              <w:rPr>
                <w:lang w:val="sv-SE"/>
              </w:rPr>
              <w:t xml:space="preserve"> E-UTRA Band </w:t>
            </w:r>
            <w:r>
              <w:rPr>
                <w:lang w:val="en-US"/>
              </w:rPr>
              <w:t>72</w:t>
            </w:r>
          </w:p>
        </w:tc>
        <w:tc>
          <w:tcPr>
            <w:tcW w:w="1611" w:type="dxa"/>
            <w:vAlign w:val="center"/>
          </w:tcPr>
          <w:p>
            <w:pPr>
              <w:pStyle w:val="87"/>
            </w:pPr>
            <w:r>
              <w:rPr>
                <w:lang w:val="en-US"/>
              </w:rPr>
              <w:t>4</w:t>
            </w:r>
            <w:r>
              <w:t xml:space="preserve">61 – </w:t>
            </w:r>
            <w:r>
              <w:rPr>
                <w:lang w:val="en-US"/>
              </w:rPr>
              <w:t>46</w:t>
            </w:r>
            <w:r>
              <w:t>6</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MR</w:t>
            </w:r>
            <w:r>
              <w:rPr>
                <w:lang w:val="sv-SE"/>
              </w:rPr>
              <w:t xml:space="preserve"> E-UTRA Band </w:t>
            </w:r>
            <w:r>
              <w:rPr>
                <w:lang w:val="en-US"/>
              </w:rPr>
              <w:t>73</w:t>
            </w:r>
          </w:p>
        </w:tc>
        <w:tc>
          <w:tcPr>
            <w:tcW w:w="1611" w:type="dxa"/>
            <w:vAlign w:val="center"/>
          </w:tcPr>
          <w:p>
            <w:pPr>
              <w:pStyle w:val="87"/>
              <w:rPr>
                <w:lang w:val="en-US"/>
              </w:rPr>
            </w:pPr>
            <w:r>
              <w:rPr>
                <w:lang w:val="en-US"/>
              </w:rPr>
              <w:t>4</w:t>
            </w:r>
            <w:r>
              <w:t>6</w:t>
            </w:r>
            <w:r>
              <w:rPr>
                <w:lang w:val="en-US"/>
              </w:rPr>
              <w:t>0</w:t>
            </w:r>
            <w:r>
              <w:t xml:space="preserve"> – </w:t>
            </w:r>
            <w:r>
              <w:rPr>
                <w:lang w:val="en-US"/>
              </w:rPr>
              <w:t>465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hint="eastAsia" w:cs="v5.0.0"/>
                <w:lang w:eastAsia="ja-JP"/>
              </w:rPr>
              <w:t>MR E-UTRA Band 74</w:t>
            </w:r>
            <w:r>
              <w:rPr>
                <w:rFonts w:cs="v5.0.0"/>
                <w:lang w:val="en-US" w:eastAsia="ja-JP"/>
              </w:rPr>
              <w:t xml:space="preserve"> or NR band n74</w:t>
            </w:r>
          </w:p>
        </w:tc>
        <w:tc>
          <w:tcPr>
            <w:tcW w:w="1611" w:type="dxa"/>
            <w:vAlign w:val="center"/>
          </w:tcPr>
          <w:p>
            <w:pPr>
              <w:pStyle w:val="87"/>
            </w:pPr>
            <w:r>
              <w:rPr>
                <w:rFonts w:hint="eastAsia"/>
                <w:lang w:eastAsia="ja-JP"/>
              </w:rPr>
              <w:t>1475 - 1518</w:t>
            </w:r>
          </w:p>
        </w:tc>
        <w:tc>
          <w:tcPr>
            <w:tcW w:w="1277" w:type="dxa"/>
            <w:vAlign w:val="center"/>
          </w:tcPr>
          <w:p>
            <w:pPr>
              <w:pStyle w:val="87"/>
            </w:pPr>
            <w:r>
              <w:rPr>
                <w:rFonts w:hint="eastAsia"/>
                <w:lang w:eastAsia="ja-JP"/>
              </w:rP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75 or NR band n75</w:t>
            </w:r>
          </w:p>
        </w:tc>
        <w:tc>
          <w:tcPr>
            <w:tcW w:w="1611" w:type="dxa"/>
            <w:vAlign w:val="center"/>
          </w:tcPr>
          <w:p>
            <w:pPr>
              <w:pStyle w:val="87"/>
            </w:pPr>
            <w:r>
              <w:t>1432 – 1517</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 NR band n77</w:t>
            </w:r>
          </w:p>
        </w:tc>
        <w:tc>
          <w:tcPr>
            <w:tcW w:w="1611" w:type="dxa"/>
            <w:vAlign w:val="center"/>
          </w:tcPr>
          <w:p>
            <w:pPr>
              <w:pStyle w:val="87"/>
            </w:pPr>
            <w:r>
              <w:t>3300-4200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 NR band n78</w:t>
            </w:r>
          </w:p>
        </w:tc>
        <w:tc>
          <w:tcPr>
            <w:tcW w:w="1611" w:type="dxa"/>
            <w:vAlign w:val="center"/>
          </w:tcPr>
          <w:p>
            <w:pPr>
              <w:pStyle w:val="87"/>
            </w:pPr>
            <w:r>
              <w:t>3300-3800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MR NR band n79</w:t>
            </w:r>
          </w:p>
        </w:tc>
        <w:tc>
          <w:tcPr>
            <w:tcW w:w="1611" w:type="dxa"/>
            <w:vAlign w:val="center"/>
          </w:tcPr>
          <w:p>
            <w:pPr>
              <w:pStyle w:val="87"/>
            </w:pPr>
            <w:r>
              <w:rPr>
                <w:rFonts w:cs="Arial"/>
              </w:rPr>
              <w:t>4400-5000</w:t>
            </w:r>
          </w:p>
        </w:tc>
        <w:tc>
          <w:tcPr>
            <w:tcW w:w="1277" w:type="dxa"/>
            <w:vAlign w:val="center"/>
          </w:tcPr>
          <w:p>
            <w:pPr>
              <w:pStyle w:val="87"/>
            </w:pPr>
            <w:r>
              <w:rPr>
                <w:rFonts w:cs="Arial"/>
              </w:rPr>
              <w:t>+8</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MR</w:t>
            </w:r>
            <w:r>
              <w:rPr>
                <w:rFonts w:cs="Arial"/>
                <w:lang w:val="sv-SE"/>
              </w:rPr>
              <w:t xml:space="preserve"> E-UTRA Band 85 or NR band n85</w:t>
            </w:r>
          </w:p>
        </w:tc>
        <w:tc>
          <w:tcPr>
            <w:tcW w:w="1611" w:type="dxa"/>
            <w:vAlign w:val="center"/>
          </w:tcPr>
          <w:p>
            <w:pPr>
              <w:pStyle w:val="87"/>
            </w:pPr>
            <w:r>
              <w:rPr>
                <w:rFonts w:cs="Arial"/>
              </w:rPr>
              <w:t>728 - 746</w:t>
            </w:r>
          </w:p>
        </w:tc>
        <w:tc>
          <w:tcPr>
            <w:tcW w:w="1277" w:type="dxa"/>
            <w:vAlign w:val="center"/>
          </w:tcPr>
          <w:p>
            <w:pPr>
              <w:pStyle w:val="87"/>
            </w:pPr>
            <w:r>
              <w:t>+8</w:t>
            </w:r>
            <w:r>
              <w:rPr>
                <w:lang w:eastAsia="zh-CN"/>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MR</w:t>
            </w:r>
            <w:r>
              <w:rPr>
                <w:lang w:val="sv-SE"/>
              </w:rPr>
              <w:t xml:space="preserve"> E-UTRA Band 8</w:t>
            </w:r>
            <w:r>
              <w:rPr>
                <w:lang w:val="en-US"/>
              </w:rPr>
              <w:t>7</w:t>
            </w:r>
          </w:p>
        </w:tc>
        <w:tc>
          <w:tcPr>
            <w:tcW w:w="1611" w:type="dxa"/>
            <w:vAlign w:val="center"/>
          </w:tcPr>
          <w:p>
            <w:pPr>
              <w:pStyle w:val="87"/>
              <w:rPr>
                <w:rFonts w:cs="Arial"/>
              </w:rPr>
            </w:pPr>
            <w:r>
              <w:rPr>
                <w:lang w:val="en-US"/>
              </w:rPr>
              <w:t>420</w:t>
            </w:r>
            <w:r>
              <w:t xml:space="preserve"> – </w:t>
            </w:r>
            <w:r>
              <w:rPr>
                <w:lang w:val="en-US"/>
              </w:rPr>
              <w:t>425</w:t>
            </w:r>
            <w:r>
              <w:t xml:space="preserve"> </w:t>
            </w:r>
          </w:p>
        </w:tc>
        <w:tc>
          <w:tcPr>
            <w:tcW w:w="1277" w:type="dxa"/>
            <w:vAlign w:val="center"/>
          </w:tcPr>
          <w:p>
            <w:pPr>
              <w:pStyle w:val="87"/>
            </w:pPr>
            <w:r>
              <w:rPr>
                <w:rFonts w:cs="Arial"/>
              </w:rPr>
              <w:t>+8</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MR</w:t>
            </w:r>
            <w:r>
              <w:rPr>
                <w:lang w:val="sv-SE"/>
              </w:rPr>
              <w:t xml:space="preserve"> E-UTRA Band </w:t>
            </w:r>
            <w:r>
              <w:rPr>
                <w:lang w:val="en-US"/>
              </w:rPr>
              <w:t>88</w:t>
            </w:r>
          </w:p>
        </w:tc>
        <w:tc>
          <w:tcPr>
            <w:tcW w:w="1611" w:type="dxa"/>
            <w:vAlign w:val="center"/>
          </w:tcPr>
          <w:p>
            <w:pPr>
              <w:pStyle w:val="87"/>
              <w:rPr>
                <w:rFonts w:cs="Arial"/>
              </w:rPr>
            </w:pPr>
            <w:r>
              <w:rPr>
                <w:lang w:val="en-US"/>
              </w:rPr>
              <w:t>4</w:t>
            </w:r>
            <w:r>
              <w:t xml:space="preserve">22 – </w:t>
            </w:r>
            <w:r>
              <w:rPr>
                <w:lang w:val="en-US"/>
              </w:rPr>
              <w:t>427</w:t>
            </w:r>
            <w:r>
              <w:t xml:space="preserve"> </w:t>
            </w:r>
          </w:p>
        </w:tc>
        <w:tc>
          <w:tcPr>
            <w:tcW w:w="1277" w:type="dxa"/>
            <w:vAlign w:val="center"/>
          </w:tcPr>
          <w:p>
            <w:pPr>
              <w:pStyle w:val="87"/>
            </w:pPr>
            <w:r>
              <w:t>+8**</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M</w:t>
            </w:r>
            <w:r>
              <w:rPr>
                <w:rFonts w:cs="v5.0.0"/>
                <w:lang w:val="sv-SE" w:eastAsia="zh-CN"/>
              </w:rPr>
              <w:t>R NR band n92</w:t>
            </w:r>
          </w:p>
        </w:tc>
        <w:tc>
          <w:tcPr>
            <w:tcW w:w="1611" w:type="dxa"/>
            <w:vAlign w:val="center"/>
          </w:tcPr>
          <w:p>
            <w:pPr>
              <w:pStyle w:val="87"/>
              <w:rPr>
                <w:lang w:val="en-US"/>
              </w:rPr>
            </w:pPr>
            <w:r>
              <w:t>1432 – 1517</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M</w:t>
            </w:r>
            <w:r>
              <w:rPr>
                <w:rFonts w:cs="v5.0.0"/>
                <w:lang w:val="sv-SE" w:eastAsia="zh-CN"/>
              </w:rPr>
              <w:t>R NR band n94</w:t>
            </w:r>
          </w:p>
        </w:tc>
        <w:tc>
          <w:tcPr>
            <w:tcW w:w="1611" w:type="dxa"/>
            <w:vAlign w:val="center"/>
          </w:tcPr>
          <w:p>
            <w:pPr>
              <w:pStyle w:val="87"/>
              <w:rPr>
                <w:lang w:val="en-US"/>
              </w:rPr>
            </w:pPr>
            <w:r>
              <w:t>1432 – 1517</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MR NR band n96</w:t>
            </w:r>
          </w:p>
        </w:tc>
        <w:tc>
          <w:tcPr>
            <w:tcW w:w="1611" w:type="dxa"/>
            <w:vAlign w:val="center"/>
          </w:tcPr>
          <w:p>
            <w:pPr>
              <w:pStyle w:val="87"/>
            </w:pPr>
            <w:r>
              <w:t>5925 – 7125</w:t>
            </w:r>
          </w:p>
        </w:tc>
        <w:tc>
          <w:tcPr>
            <w:tcW w:w="1277" w:type="dxa"/>
            <w:vAlign w:val="center"/>
          </w:tcPr>
          <w:p>
            <w:pPr>
              <w:pStyle w:val="87"/>
            </w:pPr>
            <w:r>
              <w:t>+8</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MR NR band n</w:t>
            </w:r>
            <w:r>
              <w:rPr>
                <w:rFonts w:hint="eastAsia" w:cs="v5.0.0"/>
                <w:lang w:val="en-US" w:eastAsia="zh-CN"/>
              </w:rPr>
              <w:t>102</w:t>
            </w:r>
          </w:p>
        </w:tc>
        <w:tc>
          <w:tcPr>
            <w:tcW w:w="1611" w:type="dxa"/>
            <w:vAlign w:val="center"/>
          </w:tcPr>
          <w:p>
            <w:pPr>
              <w:pStyle w:val="87"/>
            </w:pPr>
            <w:r>
              <w:rPr>
                <w:rFonts w:hint="eastAsia" w:eastAsia="宋体"/>
                <w:lang w:val="en-US" w:eastAsia="zh-CN"/>
              </w:rPr>
              <w:t>59</w:t>
            </w:r>
            <w:r>
              <w:t xml:space="preserve">25 – </w:t>
            </w:r>
            <w:r>
              <w:rPr>
                <w:rFonts w:hint="eastAsia" w:eastAsia="宋体"/>
                <w:lang w:val="en-US" w:eastAsia="zh-CN"/>
              </w:rPr>
              <w:t>64</w:t>
            </w:r>
            <w:r>
              <w:t>25</w:t>
            </w:r>
          </w:p>
        </w:tc>
        <w:tc>
          <w:tcPr>
            <w:tcW w:w="1277" w:type="dxa"/>
            <w:vAlign w:val="center"/>
          </w:tcPr>
          <w:p>
            <w:pPr>
              <w:pStyle w:val="87"/>
            </w:pPr>
            <w:r>
              <w:t>+8</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MR E-UTRA Band </w:t>
            </w:r>
            <w:r>
              <w:rPr>
                <w:rFonts w:hint="eastAsia" w:cs="v5.0.0"/>
                <w:lang w:val="sv-SE" w:eastAsia="zh-CN"/>
              </w:rPr>
              <w:t>103</w:t>
            </w:r>
          </w:p>
        </w:tc>
        <w:tc>
          <w:tcPr>
            <w:tcW w:w="1611" w:type="dxa"/>
            <w:vAlign w:val="center"/>
          </w:tcPr>
          <w:p>
            <w:pPr>
              <w:pStyle w:val="87"/>
              <w:rPr>
                <w:rFonts w:eastAsia="宋体"/>
                <w:lang w:val="en-US" w:eastAsia="zh-CN"/>
              </w:rPr>
            </w:pPr>
            <w:r>
              <w:rPr>
                <w:rFonts w:hint="eastAsia"/>
                <w:lang w:val="en-US" w:eastAsia="zh-CN"/>
              </w:rPr>
              <w:t>7</w:t>
            </w:r>
            <w:r>
              <w:rPr>
                <w:lang w:val="en-US" w:eastAsia="zh-CN"/>
              </w:rPr>
              <w:t>57 – 758</w:t>
            </w:r>
          </w:p>
        </w:tc>
        <w:tc>
          <w:tcPr>
            <w:tcW w:w="1277" w:type="dxa"/>
            <w:vAlign w:val="center"/>
          </w:tcPr>
          <w:p>
            <w:pPr>
              <w:pStyle w:val="87"/>
            </w:pPr>
            <w:r>
              <w:rPr>
                <w:rFonts w:cs="Arial"/>
              </w:rPr>
              <w:t>+8</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MR NR band </w:t>
            </w:r>
            <w:r>
              <w:rPr>
                <w:rFonts w:hint="eastAsia" w:cs="v5.0.0"/>
                <w:lang w:val="sv-SE" w:eastAsia="zh-CN"/>
              </w:rPr>
              <w:t>n104</w:t>
            </w:r>
          </w:p>
        </w:tc>
        <w:tc>
          <w:tcPr>
            <w:tcW w:w="1611" w:type="dxa"/>
            <w:vAlign w:val="center"/>
          </w:tcPr>
          <w:p>
            <w:pPr>
              <w:pStyle w:val="87"/>
              <w:rPr>
                <w:lang w:val="en-US" w:eastAsia="zh-CN"/>
              </w:rPr>
            </w:pPr>
            <w:r>
              <w:rPr>
                <w:rFonts w:hint="eastAsia" w:eastAsia="宋体"/>
                <w:lang w:val="en-US" w:eastAsia="zh-CN"/>
              </w:rPr>
              <w:t>64</w:t>
            </w:r>
            <w:r>
              <w:t>25 – 7125</w:t>
            </w:r>
          </w:p>
        </w:tc>
        <w:tc>
          <w:tcPr>
            <w:tcW w:w="1277" w:type="dxa"/>
            <w:vAlign w:val="center"/>
          </w:tcPr>
          <w:p>
            <w:pPr>
              <w:pStyle w:val="87"/>
              <w:rPr>
                <w:rFonts w:cs="Arial"/>
              </w:rPr>
            </w:pPr>
            <w:r>
              <w:t>+8</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MR NR band </w:t>
            </w:r>
            <w:r>
              <w:rPr>
                <w:rFonts w:hint="eastAsia" w:cs="v5.0.0"/>
                <w:lang w:val="sv-SE" w:eastAsia="zh-CN"/>
              </w:rPr>
              <w:t>n105</w:t>
            </w:r>
          </w:p>
        </w:tc>
        <w:tc>
          <w:tcPr>
            <w:tcW w:w="1611" w:type="dxa"/>
            <w:vAlign w:val="center"/>
          </w:tcPr>
          <w:p>
            <w:pPr>
              <w:pStyle w:val="87"/>
              <w:rPr>
                <w:rFonts w:eastAsia="宋体"/>
                <w:lang w:val="en-US" w:eastAsia="zh-CN"/>
              </w:rPr>
            </w:pPr>
            <w:r>
              <w:rPr>
                <w:lang w:eastAsia="zh-CN"/>
              </w:rPr>
              <w:t>612 – 652</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cs="v5.0.0"/>
                <w:lang w:val="sv-SE"/>
              </w:rPr>
              <w:t>MR</w:t>
            </w:r>
            <w:r>
              <w:rPr>
                <w:rFonts w:cs="Arial"/>
                <w:lang w:val="sv-SE"/>
              </w:rPr>
              <w:t xml:space="preserve"> E-UTRA Band 106</w:t>
            </w:r>
            <w:ins w:id="13" w:author="ZTE, Li Lu" w:date="2023-08-11T11:24:46Z">
              <w:r>
                <w:rPr>
                  <w:rFonts w:cs="Arial"/>
                  <w:lang w:val="sv-SE"/>
                </w:rPr>
                <w:t xml:space="preserve"> or NR band n</w:t>
              </w:r>
            </w:ins>
            <w:ins w:id="14" w:author="ZTE, Li Lu" w:date="2023-08-11T11:24:46Z">
              <w:r>
                <w:rPr>
                  <w:rFonts w:hint="eastAsia" w:eastAsia="宋体" w:cs="Arial"/>
                  <w:lang w:val="en-US" w:eastAsia="zh-CN"/>
                </w:rPr>
                <w:t>106</w:t>
              </w:r>
            </w:ins>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rFonts w:cs="Arial"/>
              </w:rPr>
              <w:t xml:space="preserve">935 – 940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+8</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100"/>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100"/>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t>
            </w:r>
            <w:r>
              <w:rPr>
                <w:rFonts w:cs="Arial"/>
                <w:lang w:eastAsia="ja-JP"/>
              </w:rPr>
              <w:t>with</w:t>
            </w:r>
            <w:r>
              <w:rPr>
                <w:rFonts w:hint="eastAsia" w:cs="Arial"/>
                <w:lang w:eastAsia="ja-JP"/>
              </w:rPr>
              <w:t xml:space="preserve"> Band 32 </w:t>
            </w:r>
            <w:r>
              <w:rPr>
                <w:rFonts w:cs="Arial"/>
              </w:rPr>
              <w:t>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059A5"/>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38C7F52"/>
    <w:rsid w:val="051E6CF6"/>
    <w:rsid w:val="054D0508"/>
    <w:rsid w:val="05E16F80"/>
    <w:rsid w:val="06E63704"/>
    <w:rsid w:val="07C44983"/>
    <w:rsid w:val="07F6399B"/>
    <w:rsid w:val="085F231D"/>
    <w:rsid w:val="0882610F"/>
    <w:rsid w:val="0BF90090"/>
    <w:rsid w:val="0C604E04"/>
    <w:rsid w:val="0C8C1A30"/>
    <w:rsid w:val="0D721F4B"/>
    <w:rsid w:val="0DDB3F2F"/>
    <w:rsid w:val="0E5E239A"/>
    <w:rsid w:val="0EAC227D"/>
    <w:rsid w:val="0EAF22AD"/>
    <w:rsid w:val="0EBA0DA3"/>
    <w:rsid w:val="0F3B2661"/>
    <w:rsid w:val="10F20DCF"/>
    <w:rsid w:val="110D71A3"/>
    <w:rsid w:val="1275558A"/>
    <w:rsid w:val="12C67771"/>
    <w:rsid w:val="147F65AC"/>
    <w:rsid w:val="15052B86"/>
    <w:rsid w:val="178B44CF"/>
    <w:rsid w:val="179663EF"/>
    <w:rsid w:val="18B5241B"/>
    <w:rsid w:val="19170034"/>
    <w:rsid w:val="1A0A00C9"/>
    <w:rsid w:val="1A31465A"/>
    <w:rsid w:val="1B0E38C4"/>
    <w:rsid w:val="1B6D152B"/>
    <w:rsid w:val="1C427805"/>
    <w:rsid w:val="1C4A3292"/>
    <w:rsid w:val="1C9C34E3"/>
    <w:rsid w:val="1DD07DDE"/>
    <w:rsid w:val="1EBD213E"/>
    <w:rsid w:val="1ED81742"/>
    <w:rsid w:val="200A783E"/>
    <w:rsid w:val="227D5EB4"/>
    <w:rsid w:val="22C30A05"/>
    <w:rsid w:val="23FF4FC3"/>
    <w:rsid w:val="2434039E"/>
    <w:rsid w:val="24794EE7"/>
    <w:rsid w:val="24FB618F"/>
    <w:rsid w:val="251875C6"/>
    <w:rsid w:val="25386D4D"/>
    <w:rsid w:val="259E38A3"/>
    <w:rsid w:val="2646479D"/>
    <w:rsid w:val="273C404C"/>
    <w:rsid w:val="27D327E3"/>
    <w:rsid w:val="27FC0815"/>
    <w:rsid w:val="2825114D"/>
    <w:rsid w:val="298511A6"/>
    <w:rsid w:val="29FE60C6"/>
    <w:rsid w:val="2B2C6150"/>
    <w:rsid w:val="2BFA4715"/>
    <w:rsid w:val="2EC25694"/>
    <w:rsid w:val="2F040943"/>
    <w:rsid w:val="2FFD3976"/>
    <w:rsid w:val="303F09F5"/>
    <w:rsid w:val="31082CC0"/>
    <w:rsid w:val="31C66222"/>
    <w:rsid w:val="32AA11C4"/>
    <w:rsid w:val="339D126C"/>
    <w:rsid w:val="33A7400E"/>
    <w:rsid w:val="344C7613"/>
    <w:rsid w:val="34533AA9"/>
    <w:rsid w:val="34650B95"/>
    <w:rsid w:val="346E6D12"/>
    <w:rsid w:val="34BA1748"/>
    <w:rsid w:val="367643BE"/>
    <w:rsid w:val="37020C27"/>
    <w:rsid w:val="37637BA1"/>
    <w:rsid w:val="395E4D26"/>
    <w:rsid w:val="39F9377E"/>
    <w:rsid w:val="3A891C39"/>
    <w:rsid w:val="3A9336E2"/>
    <w:rsid w:val="3B3A7A95"/>
    <w:rsid w:val="3C502C3C"/>
    <w:rsid w:val="3C696750"/>
    <w:rsid w:val="3CBB3F65"/>
    <w:rsid w:val="3CF66015"/>
    <w:rsid w:val="3E1D5500"/>
    <w:rsid w:val="3EC01A27"/>
    <w:rsid w:val="3F484C92"/>
    <w:rsid w:val="41320608"/>
    <w:rsid w:val="416500BC"/>
    <w:rsid w:val="41A66CA7"/>
    <w:rsid w:val="421B0EFE"/>
    <w:rsid w:val="430D7B82"/>
    <w:rsid w:val="439D3261"/>
    <w:rsid w:val="44111E34"/>
    <w:rsid w:val="45A477AD"/>
    <w:rsid w:val="47AA2F96"/>
    <w:rsid w:val="47BC4738"/>
    <w:rsid w:val="47D44BF3"/>
    <w:rsid w:val="480F06C5"/>
    <w:rsid w:val="485119C3"/>
    <w:rsid w:val="495D6D84"/>
    <w:rsid w:val="49642331"/>
    <w:rsid w:val="49A74ABA"/>
    <w:rsid w:val="4A9B5DB4"/>
    <w:rsid w:val="4B881D28"/>
    <w:rsid w:val="4C964689"/>
    <w:rsid w:val="4E140ED7"/>
    <w:rsid w:val="4E295309"/>
    <w:rsid w:val="4E382EE8"/>
    <w:rsid w:val="4E723488"/>
    <w:rsid w:val="4E766DAB"/>
    <w:rsid w:val="4EB5187F"/>
    <w:rsid w:val="4F283C60"/>
    <w:rsid w:val="50760321"/>
    <w:rsid w:val="52CA5402"/>
    <w:rsid w:val="52F8537C"/>
    <w:rsid w:val="53B409BA"/>
    <w:rsid w:val="54074A92"/>
    <w:rsid w:val="54107D79"/>
    <w:rsid w:val="54810444"/>
    <w:rsid w:val="55635B60"/>
    <w:rsid w:val="5653078F"/>
    <w:rsid w:val="58C25A31"/>
    <w:rsid w:val="59841E47"/>
    <w:rsid w:val="5AAF4EBC"/>
    <w:rsid w:val="5B652CFD"/>
    <w:rsid w:val="5CA96450"/>
    <w:rsid w:val="5D3D39A4"/>
    <w:rsid w:val="5D812866"/>
    <w:rsid w:val="5EB42593"/>
    <w:rsid w:val="5F0759DB"/>
    <w:rsid w:val="5F4F1CBF"/>
    <w:rsid w:val="5F895A67"/>
    <w:rsid w:val="5FD77E3F"/>
    <w:rsid w:val="61A16BDF"/>
    <w:rsid w:val="61AC26D4"/>
    <w:rsid w:val="61FB71F7"/>
    <w:rsid w:val="62DA5CD4"/>
    <w:rsid w:val="633F296E"/>
    <w:rsid w:val="6455650D"/>
    <w:rsid w:val="64CD612A"/>
    <w:rsid w:val="65EB0027"/>
    <w:rsid w:val="66906931"/>
    <w:rsid w:val="68E91B56"/>
    <w:rsid w:val="691D6003"/>
    <w:rsid w:val="69BF6937"/>
    <w:rsid w:val="6B895F74"/>
    <w:rsid w:val="6C1B3DF1"/>
    <w:rsid w:val="6C6024CF"/>
    <w:rsid w:val="6D79645D"/>
    <w:rsid w:val="6DC857F7"/>
    <w:rsid w:val="6E2C1BBE"/>
    <w:rsid w:val="6E4963C5"/>
    <w:rsid w:val="6E91018B"/>
    <w:rsid w:val="70572670"/>
    <w:rsid w:val="70821015"/>
    <w:rsid w:val="70830C7E"/>
    <w:rsid w:val="709743C2"/>
    <w:rsid w:val="70B93B01"/>
    <w:rsid w:val="70D30407"/>
    <w:rsid w:val="70DE1761"/>
    <w:rsid w:val="71114EED"/>
    <w:rsid w:val="71D50501"/>
    <w:rsid w:val="72786C2E"/>
    <w:rsid w:val="727D1CD3"/>
    <w:rsid w:val="729B50C2"/>
    <w:rsid w:val="73AF63BA"/>
    <w:rsid w:val="744F62E1"/>
    <w:rsid w:val="752A55FB"/>
    <w:rsid w:val="75395F26"/>
    <w:rsid w:val="754605DB"/>
    <w:rsid w:val="754D5BD5"/>
    <w:rsid w:val="75856A21"/>
    <w:rsid w:val="766440CB"/>
    <w:rsid w:val="76E83172"/>
    <w:rsid w:val="771E3790"/>
    <w:rsid w:val="77956BF7"/>
    <w:rsid w:val="782C6B45"/>
    <w:rsid w:val="79772DE3"/>
    <w:rsid w:val="7A4826DF"/>
    <w:rsid w:val="7AF4439C"/>
    <w:rsid w:val="7BE7271E"/>
    <w:rsid w:val="7C3D5A78"/>
    <w:rsid w:val="7CE929C5"/>
    <w:rsid w:val="7D57681F"/>
    <w:rsid w:val="7D870A45"/>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2</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2023-08-11T08:10:10Z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y fmtid="{D5CDD505-2E9C-101B-9397-08002B2CF9AE}" pid="11" name="ICV">
    <vt:lpwstr>590B460A75B044BAB31EFD5556A9079B</vt:lpwstr>
  </property>
</Properties>
</file>